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27FF73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83718B">
        <w:rPr>
          <w:b/>
          <w:i/>
          <w:sz w:val="28"/>
          <w:lang w:eastAsia="ko-KR"/>
        </w:rPr>
        <w:t>0</w:t>
      </w:r>
      <w:r w:rsidR="00CC66D8">
        <w:rPr>
          <w:b/>
          <w:i/>
          <w:sz w:val="28"/>
          <w:lang w:eastAsia="ko-KR"/>
        </w:rPr>
        <w:t>363</w:t>
      </w:r>
    </w:p>
    <w:p w14:paraId="1E961B06" w14:textId="368085EC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C66D8">
        <w:rPr>
          <w:rFonts w:cs="Arial"/>
          <w:b/>
          <w:bCs/>
          <w:sz w:val="22"/>
        </w:rPr>
        <w:t>0170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FA4DE9B" w:rsidR="00A452B4" w:rsidRDefault="0065175F" w:rsidP="00B1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164F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06F050A" w:rsidR="00A452B4" w:rsidRDefault="008371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CC71DD2" w:rsidR="00A452B4" w:rsidRDefault="00CC66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6837E33" w:rsidR="00A452B4" w:rsidRDefault="0065175F" w:rsidP="00B1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164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10E2485" w:rsidR="00A452B4" w:rsidRDefault="00E55BBA" w:rsidP="0039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390EFA">
              <w:rPr>
                <w:noProof/>
                <w:lang w:eastAsia="zh-CN"/>
              </w:rPr>
              <w:t>stateless NFs</w:t>
            </w:r>
            <w:r w:rsidR="00CC66D8">
              <w:rPr>
                <w:noProof/>
                <w:lang w:eastAsia="zh-CN"/>
              </w:rPr>
              <w:t xml:space="preserve"> for MonitoringEvent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BCEF697" w:rsidR="00A452B4" w:rsidRDefault="003418FD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963925D" w:rsidR="00C57392" w:rsidRPr="00311462" w:rsidRDefault="00D35086" w:rsidP="005F74B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</w:t>
            </w:r>
            <w:r w:rsidR="00C57392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MonitoringEvent</w:t>
            </w:r>
            <w:r w:rsidR="00C57392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 xml:space="preserve">to support the </w:t>
            </w:r>
            <w:r w:rsidR="005F74B7">
              <w:rPr>
                <w:noProof/>
                <w:lang w:eastAsia="zh-CN"/>
              </w:rPr>
              <w:t>redirection functionality</w:t>
            </w:r>
            <w:r w:rsidR="00EE4107">
              <w:rPr>
                <w:noProof/>
                <w:lang w:eastAsia="zh-CN"/>
              </w:rPr>
              <w:t xml:space="preserve"> </w:t>
            </w:r>
            <w:r w:rsidR="00FA225A">
              <w:rPr>
                <w:noProof/>
                <w:lang w:eastAsia="zh-CN"/>
              </w:rPr>
              <w:t>during modification, unsubscription</w:t>
            </w:r>
            <w:r w:rsidR="00C57392">
              <w:rPr>
                <w:noProof/>
                <w:lang w:eastAsia="zh-CN"/>
              </w:rPr>
              <w:t xml:space="preserve"> or notification</w:t>
            </w:r>
            <w:r w:rsidR="00FA225A">
              <w:rPr>
                <w:noProof/>
                <w:lang w:eastAsia="zh-CN"/>
              </w:rPr>
              <w:t xml:space="preserve"> procedures</w:t>
            </w:r>
            <w:r w:rsidR="00C57392">
              <w:rPr>
                <w:noProof/>
                <w:lang w:eastAsia="zh-CN"/>
              </w:rPr>
              <w:t>.</w:t>
            </w:r>
            <w:r w:rsidR="00C57392">
              <w:rPr>
                <w:rFonts w:hint="eastAsia"/>
                <w:noProof/>
                <w:lang w:eastAsia="zh-CN"/>
              </w:rPr>
              <w:t xml:space="preserve"> </w:t>
            </w:r>
            <w:r w:rsidR="00A84055">
              <w:rPr>
                <w:noProof/>
                <w:lang w:eastAsia="zh-CN"/>
              </w:rPr>
              <w:t xml:space="preserve">The </w:t>
            </w:r>
            <w:r w:rsidR="00C57392">
              <w:rPr>
                <w:noProof/>
                <w:lang w:eastAsia="zh-CN"/>
              </w:rPr>
              <w:t xml:space="preserve">307 and 308 </w:t>
            </w:r>
            <w:r w:rsidR="00633FEA">
              <w:rPr>
                <w:noProof/>
                <w:lang w:eastAsia="zh-CN"/>
              </w:rPr>
              <w:t>redirection</w:t>
            </w:r>
            <w:r w:rsidR="00C57392">
              <w:rPr>
                <w:noProof/>
                <w:lang w:eastAsia="zh-CN"/>
              </w:rPr>
              <w:t xml:space="preserve"> codes are introduced into </w:t>
            </w:r>
            <w:r w:rsidR="00633FEA">
              <w:rPr>
                <w:noProof/>
                <w:lang w:eastAsia="zh-CN"/>
              </w:rPr>
              <w:t>resource methods and call back notifications.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CC77D24" w:rsidR="006F0841" w:rsidRDefault="00633FEA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</w:t>
            </w:r>
            <w:r w:rsidR="005F74B7"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1A92CDF" w:rsidR="006F0841" w:rsidRPr="00C57392" w:rsidRDefault="00C57392" w:rsidP="005F74B7">
            <w:pPr>
              <w:pStyle w:val="CRCoverPage"/>
              <w:spacing w:after="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 w:rsidR="005F74B7">
              <w:t>rediection</w:t>
            </w:r>
            <w:proofErr w:type="spellEnd"/>
            <w:r w:rsidR="005F74B7"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5CB9C36" w:rsidR="00A452B4" w:rsidRDefault="003D7CFE" w:rsidP="007703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5.3.3.2.3.1; 5.3.3.3.3.1; 5.3.3.3.3.2; 5.3.3.3.3.5; 5.3.3a.2.3.1; 5.3.4;</w:t>
            </w:r>
            <w:r w:rsidR="0049789A">
              <w:rPr>
                <w:noProof/>
                <w:lang w:eastAsia="zh-CN"/>
              </w:rPr>
              <w:t xml:space="preserve">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FDCEAEF" w:rsidR="00A452B4" w:rsidRDefault="008F77DF" w:rsidP="00770396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510007">
              <w:rPr>
                <w:noProof/>
              </w:rPr>
              <w:t>MonitoringEvent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8B25DC" w14:textId="77777777" w:rsidR="001E43D6" w:rsidRDefault="001E43D6" w:rsidP="001E43D6">
      <w:pPr>
        <w:pStyle w:val="6"/>
      </w:pPr>
      <w:bookmarkStart w:id="2" w:name="_Toc11247338"/>
      <w:bookmarkStart w:id="3" w:name="_Toc27044460"/>
      <w:bookmarkStart w:id="4" w:name="_Toc36033502"/>
      <w:bookmarkStart w:id="5" w:name="_Toc45131634"/>
      <w:bookmarkStart w:id="6" w:name="_Toc49775919"/>
      <w:bookmarkStart w:id="7" w:name="_Toc51746839"/>
      <w:bookmarkStart w:id="8" w:name="_Toc58836025"/>
      <w:r>
        <w:t>5.3.3.2.3.1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4038533F" w14:textId="77777777" w:rsidR="001E43D6" w:rsidRDefault="001E43D6" w:rsidP="001E43D6">
      <w:pPr>
        <w:rPr>
          <w:noProof/>
          <w:lang w:eastAsia="zh-CN"/>
        </w:rPr>
      </w:pPr>
      <w:bookmarkStart w:id="9" w:name="_Hlk489399143"/>
      <w:r>
        <w:rPr>
          <w:noProof/>
          <w:lang w:eastAsia="zh-CN"/>
        </w:rPr>
        <w:t xml:space="preserve">The GET method allows to read all active subscriptions for a given SCS/AS. The SCS/AS shall initiate the HTTP GET request message and the SCEF shall respond to the message. </w:t>
      </w:r>
    </w:p>
    <w:p w14:paraId="4BDE680F" w14:textId="77777777" w:rsidR="001E43D6" w:rsidRDefault="001E43D6" w:rsidP="001E43D6">
      <w:r>
        <w:t>This method shall support the URI query parameters, request and response data structures, and response codes, as specified in the table 5.3.3.2.3.1-1 and table 5.3.3.2.3.1-2.</w:t>
      </w:r>
    </w:p>
    <w:p w14:paraId="2E4AEEED" w14:textId="77777777" w:rsidR="001E43D6" w:rsidRDefault="001E43D6" w:rsidP="001E43D6">
      <w:pPr>
        <w:pStyle w:val="TH"/>
        <w:rPr>
          <w:rFonts w:cs="Arial"/>
        </w:rPr>
      </w:pPr>
      <w:r>
        <w:t xml:space="preserve">Table 5.3.3.2.3.1-1: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E43D6" w14:paraId="19206F7D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BCCE05" w14:textId="77777777" w:rsidR="001E43D6" w:rsidRDefault="001E43D6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385A13" w14:textId="77777777" w:rsidR="001E43D6" w:rsidRDefault="001E43D6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E476F3" w14:textId="77777777" w:rsidR="001E43D6" w:rsidRDefault="001E43D6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0B41F46" w14:textId="77777777" w:rsidR="001E43D6" w:rsidRDefault="001E43D6" w:rsidP="005F6861">
            <w:pPr>
              <w:pStyle w:val="TAH"/>
            </w:pPr>
            <w:r>
              <w:t>Remarks</w:t>
            </w:r>
          </w:p>
        </w:tc>
      </w:tr>
      <w:tr w:rsidR="001E43D6" w14:paraId="2FE64E65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1C497" w14:textId="77777777" w:rsidR="001E43D6" w:rsidRDefault="001E43D6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79FC" w14:textId="77777777" w:rsidR="001E43D6" w:rsidRDefault="001E43D6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7F51" w14:textId="77777777" w:rsidR="001E43D6" w:rsidRDefault="001E43D6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C228C" w14:textId="77777777" w:rsidR="001E43D6" w:rsidRDefault="001E43D6" w:rsidP="005F6861">
            <w:pPr>
              <w:pStyle w:val="TAL"/>
            </w:pPr>
          </w:p>
        </w:tc>
      </w:tr>
    </w:tbl>
    <w:p w14:paraId="315A4425" w14:textId="77777777" w:rsidR="001E43D6" w:rsidRDefault="001E43D6" w:rsidP="001E43D6"/>
    <w:p w14:paraId="6EF515E8" w14:textId="77777777" w:rsidR="001E43D6" w:rsidRDefault="001E43D6" w:rsidP="001E43D6">
      <w:pPr>
        <w:pStyle w:val="TH"/>
      </w:pPr>
      <w:r>
        <w:t>Table 5.3.3.2.3.1-2: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1E43D6" w14:paraId="5517CA13" w14:textId="77777777" w:rsidTr="005F6861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5656A6" w14:textId="77777777" w:rsidR="001E43D6" w:rsidRDefault="001E43D6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46F166" w14:textId="77777777" w:rsidR="001E43D6" w:rsidRDefault="001E43D6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EA7C0C1" w14:textId="77777777" w:rsidR="001E43D6" w:rsidRDefault="001E43D6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9A78C4" w14:textId="77777777" w:rsidR="001E43D6" w:rsidRDefault="001E43D6" w:rsidP="005F6861">
            <w:pPr>
              <w:pStyle w:val="TAH"/>
            </w:pPr>
            <w:r>
              <w:t>Remarks</w:t>
            </w:r>
          </w:p>
        </w:tc>
      </w:tr>
      <w:tr w:rsidR="001E43D6" w14:paraId="354041E4" w14:textId="77777777" w:rsidTr="005F6861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B010B3" w14:textId="77777777" w:rsidR="001E43D6" w:rsidRDefault="001E43D6" w:rsidP="005F686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55AD" w14:textId="77777777" w:rsidR="001E43D6" w:rsidRDefault="001E43D6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C5F5" w14:textId="77777777" w:rsidR="001E43D6" w:rsidRDefault="001E43D6" w:rsidP="005F6861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285C" w14:textId="77777777" w:rsidR="001E43D6" w:rsidRDefault="001E43D6" w:rsidP="005F6861">
            <w:pPr>
              <w:pStyle w:val="TAL"/>
            </w:pPr>
          </w:p>
        </w:tc>
      </w:tr>
      <w:tr w:rsidR="00F67E28" w14:paraId="143C6EA6" w14:textId="77777777" w:rsidTr="00F2172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D2C9407" w14:textId="77777777" w:rsidR="00F67E28" w:rsidRDefault="00F67E28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37C655" w14:textId="77777777" w:rsidR="00F67E28" w:rsidRDefault="00F67E28" w:rsidP="005F6861">
            <w:pPr>
              <w:pStyle w:val="TAH"/>
            </w:pPr>
          </w:p>
          <w:p w14:paraId="20C07309" w14:textId="77777777" w:rsidR="00F67E28" w:rsidRDefault="00F67E28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9F70A" w14:textId="77777777" w:rsidR="00F67E28" w:rsidRDefault="00F67E28" w:rsidP="005F6861">
            <w:pPr>
              <w:pStyle w:val="TAH"/>
            </w:pPr>
          </w:p>
          <w:p w14:paraId="2356FB26" w14:textId="77777777" w:rsidR="00F67E28" w:rsidRDefault="00F67E28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EDA357" w14:textId="77777777" w:rsidR="00F67E28" w:rsidRDefault="00F67E28" w:rsidP="005F6861">
            <w:pPr>
              <w:pStyle w:val="TAH"/>
            </w:pPr>
            <w:r>
              <w:t>Response</w:t>
            </w:r>
          </w:p>
          <w:p w14:paraId="69A025D5" w14:textId="77777777" w:rsidR="00F67E28" w:rsidRDefault="00F67E28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D8456E" w14:textId="77777777" w:rsidR="00F67E28" w:rsidRDefault="00F67E28" w:rsidP="005F6861">
            <w:pPr>
              <w:pStyle w:val="TAH"/>
            </w:pPr>
          </w:p>
          <w:p w14:paraId="66EC59C3" w14:textId="77777777" w:rsidR="00F67E28" w:rsidRDefault="00F67E28" w:rsidP="005F6861">
            <w:pPr>
              <w:pStyle w:val="TAH"/>
            </w:pPr>
            <w:r>
              <w:t>Remarks</w:t>
            </w:r>
          </w:p>
        </w:tc>
      </w:tr>
      <w:tr w:rsidR="00F67E28" w14:paraId="7C7EF714" w14:textId="77777777" w:rsidTr="00F21729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6DA3DA" w14:textId="77777777" w:rsidR="00F67E28" w:rsidRDefault="00F67E28" w:rsidP="005F6861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3E253" w14:textId="77777777" w:rsidR="00F67E28" w:rsidRDefault="00F67E28" w:rsidP="005F6861">
            <w:pPr>
              <w:pStyle w:val="TAL"/>
            </w:pPr>
            <w:r>
              <w:t>array(</w:t>
            </w:r>
            <w:proofErr w:type="spellStart"/>
            <w:r>
              <w:t>MonitoringEventSubscription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502" w14:textId="77777777" w:rsidR="00F67E28" w:rsidRDefault="00F67E28" w:rsidP="005F6861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2CF" w14:textId="77777777" w:rsidR="00F67E28" w:rsidRDefault="00F67E28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B2C" w14:textId="77777777" w:rsidR="00F67E28" w:rsidRDefault="00F67E28" w:rsidP="005F6861">
            <w:pPr>
              <w:pStyle w:val="TAL"/>
            </w:pPr>
            <w:r>
              <w:t>The subscription information for the SCS/AS in the request URI are returned.</w:t>
            </w:r>
          </w:p>
        </w:tc>
      </w:tr>
      <w:tr w:rsidR="00F67E28" w14:paraId="7EA1743F" w14:textId="77777777" w:rsidTr="00F21729">
        <w:trPr>
          <w:ins w:id="10" w:author="Huawei" w:date="2021-01-13T10:29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470DF47" w14:textId="77777777" w:rsidR="00F67E28" w:rsidRDefault="00F67E28" w:rsidP="00F67E28">
            <w:pPr>
              <w:pStyle w:val="TAL"/>
              <w:jc w:val="center"/>
              <w:rPr>
                <w:ins w:id="11" w:author="Huawei" w:date="2021-01-13T10:29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76BD" w14:textId="089C2973" w:rsidR="00F67E28" w:rsidRDefault="00F67E28" w:rsidP="00F67E28">
            <w:pPr>
              <w:pStyle w:val="TAL"/>
              <w:rPr>
                <w:ins w:id="12" w:author="Huawei" w:date="2021-01-13T10:29:00Z"/>
              </w:rPr>
            </w:pPr>
            <w:proofErr w:type="spellStart"/>
            <w:ins w:id="13" w:author="Huawei" w:date="2021-01-13T10:30:00Z">
              <w:r>
                <w:t>ProblemDetails</w:t>
              </w:r>
            </w:ins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2998" w14:textId="1C9737B5" w:rsidR="00F67E28" w:rsidRDefault="00F67E28" w:rsidP="00F67E28">
            <w:pPr>
              <w:pStyle w:val="TAL"/>
              <w:rPr>
                <w:ins w:id="14" w:author="Huawei" w:date="2021-01-13T10:29:00Z"/>
              </w:rPr>
            </w:pPr>
            <w:ins w:id="15" w:author="Huawei" w:date="2021-01-13T10:30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C80" w14:textId="7040D02D" w:rsidR="00F67E28" w:rsidRDefault="00F67E28" w:rsidP="00F67E28">
            <w:pPr>
              <w:pStyle w:val="TAL"/>
              <w:rPr>
                <w:ins w:id="16" w:author="Huawei" w:date="2021-01-13T10:29:00Z"/>
              </w:rPr>
            </w:pPr>
            <w:ins w:id="17" w:author="Huawei" w:date="2021-01-13T10:30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BBF" w14:textId="33BC73A1" w:rsidR="00F67E28" w:rsidRDefault="00F67E28" w:rsidP="00F67E28">
            <w:pPr>
              <w:pStyle w:val="TAL"/>
              <w:rPr>
                <w:ins w:id="18" w:author="Huawei" w:date="2021-01-13T10:30:00Z"/>
              </w:rPr>
            </w:pPr>
            <w:ins w:id="19" w:author="Huawei" w:date="2021-01-13T10:30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20" w:author="Huawei Rev1" w:date="2021-01-28T11:44:00Z">
              <w:r w:rsidR="005D1264">
                <w:t>SCE</w:t>
              </w:r>
            </w:ins>
            <w:ins w:id="21" w:author="Huawei" w:date="2021-01-13T10:30:00Z">
              <w:r>
                <w:t>F</w:t>
              </w:r>
              <w:r w:rsidRPr="005E353C">
                <w:t xml:space="preserve"> (service) instance.</w:t>
              </w:r>
            </w:ins>
          </w:p>
          <w:p w14:paraId="42D4F400" w14:textId="4B980E83" w:rsidR="00F67E28" w:rsidRDefault="00F67E28" w:rsidP="005D1264">
            <w:pPr>
              <w:pStyle w:val="TAL"/>
              <w:rPr>
                <w:ins w:id="22" w:author="Huawei" w:date="2021-01-13T10:29:00Z"/>
              </w:rPr>
            </w:pPr>
            <w:ins w:id="23" w:author="Huawei" w:date="2021-01-13T10:30:00Z">
              <w:r>
                <w:t xml:space="preserve">Applicable if the feature </w:t>
              </w:r>
              <w:r w:rsidRPr="002578C4">
                <w:t>"</w:t>
              </w:r>
            </w:ins>
            <w:ins w:id="24" w:author="Huawei Rev1" w:date="2021-01-28T11:45:00Z">
              <w:r w:rsidR="005D1264">
                <w:t>Redirect</w:t>
              </w:r>
            </w:ins>
            <w:ins w:id="25" w:author="Huawei" w:date="2021-01-13T10:30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F67E28" w14:paraId="38211C60" w14:textId="77777777" w:rsidTr="00F21729">
        <w:trPr>
          <w:ins w:id="26" w:author="Huawei" w:date="2021-01-13T10:29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3F870FD" w14:textId="77777777" w:rsidR="00F67E28" w:rsidRDefault="00F67E28" w:rsidP="00F67E28">
            <w:pPr>
              <w:pStyle w:val="TAL"/>
              <w:jc w:val="center"/>
              <w:rPr>
                <w:ins w:id="27" w:author="Huawei" w:date="2021-01-13T10:29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891A" w14:textId="69EECD35" w:rsidR="00F67E28" w:rsidRDefault="00F67E28" w:rsidP="00F67E28">
            <w:pPr>
              <w:pStyle w:val="TAL"/>
              <w:rPr>
                <w:ins w:id="28" w:author="Huawei" w:date="2021-01-13T10:29:00Z"/>
              </w:rPr>
            </w:pPr>
            <w:proofErr w:type="spellStart"/>
            <w:ins w:id="29" w:author="Huawei" w:date="2021-01-13T10:30:00Z">
              <w:r>
                <w:t>ProblemDetails</w:t>
              </w:r>
            </w:ins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9990" w14:textId="3CF08007" w:rsidR="00F67E28" w:rsidRDefault="00F67E28" w:rsidP="00F67E28">
            <w:pPr>
              <w:pStyle w:val="TAL"/>
              <w:rPr>
                <w:ins w:id="30" w:author="Huawei" w:date="2021-01-13T10:29:00Z"/>
              </w:rPr>
            </w:pPr>
            <w:ins w:id="31" w:author="Huawei" w:date="2021-01-13T10:30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18A" w14:textId="716C54F5" w:rsidR="00F67E28" w:rsidRDefault="00F67E28" w:rsidP="00F67E28">
            <w:pPr>
              <w:pStyle w:val="TAL"/>
              <w:rPr>
                <w:ins w:id="32" w:author="Huawei" w:date="2021-01-13T10:29:00Z"/>
              </w:rPr>
            </w:pPr>
            <w:ins w:id="33" w:author="Huawei" w:date="2021-01-13T10:30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3D61" w14:textId="5F354C92" w:rsidR="00F67E28" w:rsidRDefault="00F67E28" w:rsidP="00F67E28">
            <w:pPr>
              <w:pStyle w:val="TAL"/>
              <w:rPr>
                <w:ins w:id="34" w:author="Huawei" w:date="2021-01-13T10:30:00Z"/>
              </w:rPr>
            </w:pPr>
            <w:ins w:id="35" w:author="Huawei" w:date="2021-01-13T10:30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6" w:author="Huawei Rev1" w:date="2021-01-28T11:44:00Z">
              <w:r w:rsidR="005D1264">
                <w:t>SCE</w:t>
              </w:r>
            </w:ins>
            <w:ins w:id="37" w:author="Huawei" w:date="2021-01-13T10:30:00Z">
              <w:r>
                <w:t>F</w:t>
              </w:r>
              <w:r w:rsidRPr="005E353C">
                <w:t xml:space="preserve"> (service) instance.</w:t>
              </w:r>
            </w:ins>
          </w:p>
          <w:p w14:paraId="0D34A816" w14:textId="7D180FE5" w:rsidR="00F67E28" w:rsidRDefault="00F67E28" w:rsidP="005D1264">
            <w:pPr>
              <w:pStyle w:val="TAL"/>
              <w:rPr>
                <w:ins w:id="38" w:author="Huawei" w:date="2021-01-13T10:29:00Z"/>
              </w:rPr>
            </w:pPr>
            <w:ins w:id="39" w:author="Huawei" w:date="2021-01-13T10:30:00Z">
              <w:r>
                <w:t xml:space="preserve">Applicable if the feature </w:t>
              </w:r>
              <w:r w:rsidRPr="002578C4">
                <w:t>"</w:t>
              </w:r>
            </w:ins>
            <w:ins w:id="40" w:author="Huawei Rev1" w:date="2021-01-28T11:45:00Z">
              <w:r w:rsidR="005D1264">
                <w:t>Redirect</w:t>
              </w:r>
            </w:ins>
            <w:ins w:id="41" w:author="Huawei" w:date="2021-01-13T10:30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1E43D6" w14:paraId="15D333C2" w14:textId="77777777" w:rsidTr="005F686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9C123" w14:textId="77777777" w:rsidR="001E43D6" w:rsidRDefault="001E43D6" w:rsidP="005F686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  <w:bookmarkEnd w:id="9"/>
    </w:tbl>
    <w:p w14:paraId="62EC5288" w14:textId="77777777" w:rsidR="00F67E28" w:rsidRDefault="00F67E28" w:rsidP="00F67E28">
      <w:pPr>
        <w:rPr>
          <w:ins w:id="42" w:author="Huawei" w:date="2021-01-13T10:30:00Z"/>
        </w:rPr>
      </w:pPr>
    </w:p>
    <w:p w14:paraId="1F27271D" w14:textId="0B7BF481" w:rsidR="00F67E28" w:rsidRPr="005E353C" w:rsidRDefault="00F67E28" w:rsidP="00F67E28">
      <w:pPr>
        <w:pStyle w:val="TH"/>
        <w:rPr>
          <w:ins w:id="43" w:author="Huawei" w:date="2021-01-13T10:30:00Z"/>
        </w:rPr>
      </w:pPr>
      <w:ins w:id="44" w:author="Huawei" w:date="2021-01-13T10:30:00Z">
        <w:r w:rsidRPr="005E353C">
          <w:t xml:space="preserve">Table </w:t>
        </w:r>
        <w:r>
          <w:t>5.3.3.2.3.1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E28" w:rsidRPr="005E353C" w14:paraId="29440137" w14:textId="77777777" w:rsidTr="00F21729">
        <w:trPr>
          <w:jc w:val="center"/>
          <w:ins w:id="45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591B" w14:textId="77777777" w:rsidR="00F67E28" w:rsidRPr="005E353C" w:rsidRDefault="00F67E28" w:rsidP="00F21729">
            <w:pPr>
              <w:pStyle w:val="TAH"/>
              <w:rPr>
                <w:ins w:id="46" w:author="Huawei" w:date="2021-01-13T10:30:00Z"/>
              </w:rPr>
            </w:pPr>
            <w:ins w:id="47" w:author="Huawei" w:date="2021-01-13T10:3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B24EA" w14:textId="77777777" w:rsidR="00F67E28" w:rsidRPr="005E353C" w:rsidRDefault="00F67E28" w:rsidP="00F21729">
            <w:pPr>
              <w:pStyle w:val="TAH"/>
              <w:rPr>
                <w:ins w:id="48" w:author="Huawei" w:date="2021-01-13T10:30:00Z"/>
              </w:rPr>
            </w:pPr>
            <w:ins w:id="49" w:author="Huawei" w:date="2021-01-13T10:3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4297C" w14:textId="77777777" w:rsidR="00F67E28" w:rsidRPr="005E353C" w:rsidRDefault="00F67E28" w:rsidP="00F21729">
            <w:pPr>
              <w:pStyle w:val="TAH"/>
              <w:rPr>
                <w:ins w:id="50" w:author="Huawei" w:date="2021-01-13T10:30:00Z"/>
              </w:rPr>
            </w:pPr>
            <w:ins w:id="51" w:author="Huawei" w:date="2021-01-13T10:3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832EB" w14:textId="77777777" w:rsidR="00F67E28" w:rsidRPr="005E353C" w:rsidRDefault="00F67E28" w:rsidP="00F21729">
            <w:pPr>
              <w:pStyle w:val="TAH"/>
              <w:rPr>
                <w:ins w:id="52" w:author="Huawei" w:date="2021-01-13T10:30:00Z"/>
              </w:rPr>
            </w:pPr>
            <w:ins w:id="53" w:author="Huawei" w:date="2021-01-13T10:3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6360A" w14:textId="77777777" w:rsidR="00F67E28" w:rsidRPr="005E353C" w:rsidRDefault="00F67E28" w:rsidP="00F21729">
            <w:pPr>
              <w:pStyle w:val="TAH"/>
              <w:rPr>
                <w:ins w:id="54" w:author="Huawei" w:date="2021-01-13T10:30:00Z"/>
              </w:rPr>
            </w:pPr>
            <w:ins w:id="55" w:author="Huawei" w:date="2021-01-13T10:30:00Z">
              <w:r w:rsidRPr="005E353C">
                <w:t>Description</w:t>
              </w:r>
            </w:ins>
          </w:p>
        </w:tc>
      </w:tr>
      <w:tr w:rsidR="00F67E28" w:rsidRPr="005E353C" w14:paraId="6AEF1724" w14:textId="77777777" w:rsidTr="00F21729">
        <w:trPr>
          <w:jc w:val="center"/>
          <w:ins w:id="56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F5DD1" w14:textId="77777777" w:rsidR="00F67E28" w:rsidRPr="005E353C" w:rsidRDefault="00F67E28" w:rsidP="00F21729">
            <w:pPr>
              <w:pStyle w:val="TAL"/>
              <w:rPr>
                <w:ins w:id="57" w:author="Huawei" w:date="2021-01-13T10:30:00Z"/>
              </w:rPr>
            </w:pPr>
            <w:ins w:id="58" w:author="Huawei" w:date="2021-01-13T10:3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EF5A9" w14:textId="77777777" w:rsidR="00F67E28" w:rsidRPr="005E353C" w:rsidRDefault="00F67E28" w:rsidP="00F21729">
            <w:pPr>
              <w:pStyle w:val="TAL"/>
              <w:rPr>
                <w:ins w:id="59" w:author="Huawei" w:date="2021-01-13T10:30:00Z"/>
              </w:rPr>
            </w:pPr>
            <w:ins w:id="60" w:author="Huawei" w:date="2021-01-13T10:3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35354" w14:textId="77777777" w:rsidR="00F67E28" w:rsidRPr="005E353C" w:rsidRDefault="00F67E28" w:rsidP="00F21729">
            <w:pPr>
              <w:pStyle w:val="TAC"/>
              <w:rPr>
                <w:ins w:id="61" w:author="Huawei" w:date="2021-01-13T10:30:00Z"/>
              </w:rPr>
            </w:pPr>
            <w:ins w:id="62" w:author="Huawei" w:date="2021-01-13T10:3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06575" w14:textId="77777777" w:rsidR="00F67E28" w:rsidRPr="005E353C" w:rsidRDefault="00F67E28" w:rsidP="00F21729">
            <w:pPr>
              <w:pStyle w:val="TAL"/>
              <w:rPr>
                <w:ins w:id="63" w:author="Huawei" w:date="2021-01-13T10:30:00Z"/>
              </w:rPr>
            </w:pPr>
            <w:ins w:id="64" w:author="Huawei" w:date="2021-01-13T10:3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30E5DD" w14:textId="303ADA0F" w:rsidR="00F67E28" w:rsidRPr="005E353C" w:rsidRDefault="00F67E28" w:rsidP="00F21729">
            <w:pPr>
              <w:pStyle w:val="TAL"/>
              <w:rPr>
                <w:ins w:id="65" w:author="Huawei" w:date="2021-01-13T10:30:00Z"/>
              </w:rPr>
            </w:pPr>
            <w:ins w:id="66" w:author="Huawei" w:date="2021-01-13T10:30:00Z">
              <w:r w:rsidRPr="005E353C">
                <w:t xml:space="preserve">An alternative URI of the resource located in an alternative </w:t>
              </w:r>
            </w:ins>
            <w:ins w:id="67" w:author="Huawei Rev1" w:date="2021-01-28T11:50:00Z">
              <w:r w:rsidR="00526ACD">
                <w:t>SCE</w:t>
              </w:r>
            </w:ins>
            <w:ins w:id="68" w:author="Huawei" w:date="2021-01-13T10:30:00Z">
              <w:r w:rsidRPr="005E353C">
                <w:t>F (service) instance.</w:t>
              </w:r>
            </w:ins>
          </w:p>
        </w:tc>
      </w:tr>
    </w:tbl>
    <w:p w14:paraId="55FAB82B" w14:textId="77777777" w:rsidR="00F67E28" w:rsidRPr="005E353C" w:rsidRDefault="00F67E28" w:rsidP="00F67E28">
      <w:pPr>
        <w:rPr>
          <w:ins w:id="69" w:author="Huawei" w:date="2021-01-13T10:30:00Z"/>
        </w:rPr>
      </w:pPr>
    </w:p>
    <w:p w14:paraId="0E78318D" w14:textId="496F0245" w:rsidR="00F67E28" w:rsidRPr="005E353C" w:rsidRDefault="00F67E28" w:rsidP="00F67E28">
      <w:pPr>
        <w:pStyle w:val="TH"/>
        <w:rPr>
          <w:ins w:id="70" w:author="Huawei" w:date="2021-01-13T10:30:00Z"/>
        </w:rPr>
      </w:pPr>
      <w:ins w:id="71" w:author="Huawei" w:date="2021-01-13T10:30:00Z">
        <w:r w:rsidRPr="005E353C">
          <w:t xml:space="preserve">Table </w:t>
        </w:r>
        <w:r>
          <w:t>5.3.3.2.3.1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67E28" w:rsidRPr="005E353C" w14:paraId="09E97BD0" w14:textId="77777777" w:rsidTr="00F21729">
        <w:trPr>
          <w:jc w:val="center"/>
          <w:ins w:id="72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19F3A" w14:textId="77777777" w:rsidR="00F67E28" w:rsidRPr="005E353C" w:rsidRDefault="00F67E28" w:rsidP="00F21729">
            <w:pPr>
              <w:pStyle w:val="TAH"/>
              <w:rPr>
                <w:ins w:id="73" w:author="Huawei" w:date="2021-01-13T10:30:00Z"/>
              </w:rPr>
            </w:pPr>
            <w:ins w:id="74" w:author="Huawei" w:date="2021-01-13T10:3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645F8" w14:textId="77777777" w:rsidR="00F67E28" w:rsidRPr="005E353C" w:rsidRDefault="00F67E28" w:rsidP="00F21729">
            <w:pPr>
              <w:pStyle w:val="TAH"/>
              <w:rPr>
                <w:ins w:id="75" w:author="Huawei" w:date="2021-01-13T10:30:00Z"/>
              </w:rPr>
            </w:pPr>
            <w:ins w:id="76" w:author="Huawei" w:date="2021-01-13T10:3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70307" w14:textId="77777777" w:rsidR="00F67E28" w:rsidRPr="005E353C" w:rsidRDefault="00F67E28" w:rsidP="00F21729">
            <w:pPr>
              <w:pStyle w:val="TAH"/>
              <w:rPr>
                <w:ins w:id="77" w:author="Huawei" w:date="2021-01-13T10:30:00Z"/>
              </w:rPr>
            </w:pPr>
            <w:ins w:id="78" w:author="Huawei" w:date="2021-01-13T10:3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BE567" w14:textId="77777777" w:rsidR="00F67E28" w:rsidRPr="005E353C" w:rsidRDefault="00F67E28" w:rsidP="00F21729">
            <w:pPr>
              <w:pStyle w:val="TAH"/>
              <w:rPr>
                <w:ins w:id="79" w:author="Huawei" w:date="2021-01-13T10:30:00Z"/>
              </w:rPr>
            </w:pPr>
            <w:ins w:id="80" w:author="Huawei" w:date="2021-01-13T10:3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C93A9" w14:textId="77777777" w:rsidR="00F67E28" w:rsidRPr="005E353C" w:rsidRDefault="00F67E28" w:rsidP="00F21729">
            <w:pPr>
              <w:pStyle w:val="TAH"/>
              <w:rPr>
                <w:ins w:id="81" w:author="Huawei" w:date="2021-01-13T10:30:00Z"/>
              </w:rPr>
            </w:pPr>
            <w:ins w:id="82" w:author="Huawei" w:date="2021-01-13T10:30:00Z">
              <w:r w:rsidRPr="005E353C">
                <w:t>Description</w:t>
              </w:r>
            </w:ins>
          </w:p>
        </w:tc>
      </w:tr>
      <w:tr w:rsidR="00F67E28" w:rsidRPr="005E353C" w14:paraId="02D28FC2" w14:textId="77777777" w:rsidTr="00F21729">
        <w:trPr>
          <w:jc w:val="center"/>
          <w:ins w:id="83" w:author="Huawei" w:date="2021-01-13T10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3F7DA1" w14:textId="77777777" w:rsidR="00F67E28" w:rsidRPr="005E353C" w:rsidRDefault="00F67E28" w:rsidP="00F21729">
            <w:pPr>
              <w:pStyle w:val="TAL"/>
              <w:rPr>
                <w:ins w:id="84" w:author="Huawei" w:date="2021-01-13T10:30:00Z"/>
              </w:rPr>
            </w:pPr>
            <w:ins w:id="85" w:author="Huawei" w:date="2021-01-13T10:3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363A0" w14:textId="77777777" w:rsidR="00F67E28" w:rsidRPr="005E353C" w:rsidRDefault="00F67E28" w:rsidP="00F21729">
            <w:pPr>
              <w:pStyle w:val="TAL"/>
              <w:rPr>
                <w:ins w:id="86" w:author="Huawei" w:date="2021-01-13T10:30:00Z"/>
              </w:rPr>
            </w:pPr>
            <w:ins w:id="87" w:author="Huawei" w:date="2021-01-13T10:3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1DEAB" w14:textId="77777777" w:rsidR="00F67E28" w:rsidRPr="005E353C" w:rsidRDefault="00F67E28" w:rsidP="00F21729">
            <w:pPr>
              <w:pStyle w:val="TAC"/>
              <w:rPr>
                <w:ins w:id="88" w:author="Huawei" w:date="2021-01-13T10:30:00Z"/>
              </w:rPr>
            </w:pPr>
            <w:ins w:id="89" w:author="Huawei" w:date="2021-01-13T10:3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565" w14:textId="77777777" w:rsidR="00F67E28" w:rsidRPr="005E353C" w:rsidRDefault="00F67E28" w:rsidP="00F21729">
            <w:pPr>
              <w:pStyle w:val="TAL"/>
              <w:rPr>
                <w:ins w:id="90" w:author="Huawei" w:date="2021-01-13T10:30:00Z"/>
              </w:rPr>
            </w:pPr>
            <w:ins w:id="91" w:author="Huawei" w:date="2021-01-13T10:3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050D0D" w14:textId="4FD8B89C" w:rsidR="00F67E28" w:rsidRPr="005E353C" w:rsidRDefault="00F67E28" w:rsidP="00526ACD">
            <w:pPr>
              <w:pStyle w:val="TAL"/>
              <w:rPr>
                <w:ins w:id="92" w:author="Huawei" w:date="2021-01-13T10:30:00Z"/>
              </w:rPr>
            </w:pPr>
            <w:ins w:id="93" w:author="Huawei" w:date="2021-01-13T10:30:00Z">
              <w:r w:rsidRPr="005E353C">
                <w:t xml:space="preserve">An alternative URI of the resource located in an alternative </w:t>
              </w:r>
            </w:ins>
            <w:ins w:id="94" w:author="Huawei Rev1" w:date="2021-01-28T11:50:00Z">
              <w:r w:rsidR="00526ACD">
                <w:t>SC</w:t>
              </w:r>
            </w:ins>
            <w:ins w:id="95" w:author="Huawei" w:date="2021-01-13T10:3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142F89D4" w14:textId="77777777" w:rsidR="00F67E28" w:rsidRPr="00C36F1B" w:rsidRDefault="00F67E28" w:rsidP="00F67E28">
      <w:pPr>
        <w:rPr>
          <w:ins w:id="96" w:author="Huawei" w:date="2021-01-13T10:30:00Z"/>
        </w:rPr>
      </w:pPr>
    </w:p>
    <w:p w14:paraId="62755D5C" w14:textId="77777777" w:rsidR="001E43D6" w:rsidRPr="00F67E28" w:rsidRDefault="001E43D6" w:rsidP="001E43D6"/>
    <w:p w14:paraId="2871EAB3" w14:textId="77777777" w:rsidR="000876F0" w:rsidRPr="001E43D6" w:rsidRDefault="000876F0" w:rsidP="000876F0"/>
    <w:p w14:paraId="36BE435A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10A7F9" w14:textId="77777777" w:rsidR="005F6861" w:rsidRDefault="005F6861" w:rsidP="005F6861">
      <w:pPr>
        <w:pStyle w:val="6"/>
      </w:pPr>
      <w:bookmarkStart w:id="97" w:name="_Toc11247347"/>
      <w:bookmarkStart w:id="98" w:name="_Toc27044469"/>
      <w:bookmarkStart w:id="99" w:name="_Toc36033511"/>
      <w:bookmarkStart w:id="100" w:name="_Toc45131643"/>
      <w:bookmarkStart w:id="101" w:name="_Toc49775928"/>
      <w:bookmarkStart w:id="102" w:name="_Toc51746848"/>
      <w:bookmarkStart w:id="103" w:name="_Toc58836034"/>
      <w:r>
        <w:lastRenderedPageBreak/>
        <w:t>5.3.3.3.3.1</w:t>
      </w:r>
      <w:r>
        <w:tab/>
        <w:t>GET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7308C6AF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subscription resource to obtain details of the subscription. The SCS/AS shall initiate the HTTP GET request message and the SCEF shall respond to the message. </w:t>
      </w:r>
    </w:p>
    <w:p w14:paraId="32BB0F80" w14:textId="77777777" w:rsidR="005F6861" w:rsidRDefault="005F6861" w:rsidP="005F6861">
      <w:r>
        <w:t>This method shall support the URI query parameters, request and response data structures, and response codes, as specified in the table 5.3.3.3.3.1-1 and table 5.3.3.3.3.1-2.</w:t>
      </w:r>
    </w:p>
    <w:p w14:paraId="4D4E78F1" w14:textId="77777777" w:rsidR="005F6861" w:rsidRDefault="005F6861" w:rsidP="005F6861">
      <w:pPr>
        <w:pStyle w:val="TH"/>
        <w:rPr>
          <w:rFonts w:cs="Arial"/>
        </w:rPr>
      </w:pPr>
      <w:r>
        <w:t xml:space="preserve">Table 5.3.3.3.3.1-1: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70F1AB9D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828E6A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99E62AE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3C95CF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B4C15EB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995B1EE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19EAC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0F10C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148F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5D6919" w14:textId="77777777" w:rsidR="005F6861" w:rsidRDefault="005F6861" w:rsidP="005F6861">
            <w:pPr>
              <w:pStyle w:val="TAL"/>
            </w:pPr>
          </w:p>
        </w:tc>
      </w:tr>
    </w:tbl>
    <w:p w14:paraId="2ED7ED1A" w14:textId="77777777" w:rsidR="005F6861" w:rsidRDefault="005F6861" w:rsidP="005F6861"/>
    <w:p w14:paraId="2CAFB8AB" w14:textId="77777777" w:rsidR="005F6861" w:rsidRDefault="005F6861" w:rsidP="005F6861">
      <w:pPr>
        <w:pStyle w:val="TH"/>
        <w:spacing w:before="120"/>
      </w:pPr>
      <w:r>
        <w:t>Table 5.3.3.3.3.1-2: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7F4EEBF5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6C4C30C4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41F7B555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6F44788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74691B72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BC067C1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1BF0679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8681C28" w14:textId="77777777" w:rsidR="005F6861" w:rsidRDefault="005F6861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D0D2051" w14:textId="77777777" w:rsidR="005F6861" w:rsidRDefault="005F6861" w:rsidP="005F6861">
            <w:pPr>
              <w:pStyle w:val="TAL"/>
            </w:pPr>
          </w:p>
        </w:tc>
        <w:tc>
          <w:tcPr>
            <w:tcW w:w="2834" w:type="pct"/>
            <w:gridSpan w:val="2"/>
          </w:tcPr>
          <w:p w14:paraId="7B9DB1F1" w14:textId="77777777" w:rsidR="005F6861" w:rsidRDefault="005F6861" w:rsidP="005F6861">
            <w:pPr>
              <w:pStyle w:val="TAL"/>
            </w:pPr>
          </w:p>
        </w:tc>
      </w:tr>
      <w:tr w:rsidR="00FA2BE9" w14:paraId="29AF1107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4F594508" w14:textId="77777777" w:rsidR="00FA2BE9" w:rsidRDefault="00FA2BE9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2EBA2FBB" w14:textId="77777777" w:rsidR="00FA2BE9" w:rsidRDefault="00FA2BE9" w:rsidP="005F6861">
            <w:pPr>
              <w:pStyle w:val="TAH"/>
            </w:pPr>
          </w:p>
          <w:p w14:paraId="37C5DB05" w14:textId="77777777" w:rsidR="00FA2BE9" w:rsidRDefault="00FA2BE9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C703099" w14:textId="77777777" w:rsidR="00FA2BE9" w:rsidRDefault="00FA2BE9" w:rsidP="005F6861">
            <w:pPr>
              <w:pStyle w:val="TAH"/>
            </w:pPr>
          </w:p>
          <w:p w14:paraId="370538FF" w14:textId="77777777" w:rsidR="00FA2BE9" w:rsidRDefault="00FA2BE9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E685930" w14:textId="77777777" w:rsidR="00FA2BE9" w:rsidRDefault="00FA2BE9" w:rsidP="005F6861">
            <w:pPr>
              <w:pStyle w:val="TAH"/>
            </w:pPr>
            <w:r>
              <w:t>Response</w:t>
            </w:r>
          </w:p>
          <w:p w14:paraId="64327C5F" w14:textId="77777777" w:rsidR="00FA2BE9" w:rsidRDefault="00FA2BE9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FDA44F7" w14:textId="77777777" w:rsidR="00FA2BE9" w:rsidRDefault="00FA2BE9" w:rsidP="005F6861">
            <w:pPr>
              <w:pStyle w:val="TAH"/>
            </w:pPr>
          </w:p>
          <w:p w14:paraId="7394AC9E" w14:textId="77777777" w:rsidR="00FA2BE9" w:rsidRDefault="00FA2BE9" w:rsidP="005F6861">
            <w:pPr>
              <w:pStyle w:val="TAH"/>
            </w:pPr>
            <w:r>
              <w:t>Remarks</w:t>
            </w:r>
          </w:p>
        </w:tc>
      </w:tr>
      <w:tr w:rsidR="00FA2BE9" w14:paraId="7A8D4887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3C2CF51D" w14:textId="77777777" w:rsidR="00FA2BE9" w:rsidRDefault="00FA2BE9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C41C86" w14:textId="77777777" w:rsidR="00FA2BE9" w:rsidRDefault="00FA2BE9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358702FE" w14:textId="77777777" w:rsidR="00FA2BE9" w:rsidRDefault="00FA2BE9" w:rsidP="005F686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78A9A99" w14:textId="77777777" w:rsidR="00FA2BE9" w:rsidRDefault="00FA2BE9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3B59AEA2" w14:textId="77777777" w:rsidR="00FA2BE9" w:rsidRDefault="00FA2BE9" w:rsidP="005F6861">
            <w:pPr>
              <w:pStyle w:val="TAL"/>
            </w:pPr>
            <w:r>
              <w:t>The subscription information related to the request URI is returned.</w:t>
            </w:r>
          </w:p>
        </w:tc>
      </w:tr>
      <w:tr w:rsidR="00FA2BE9" w14:paraId="6E1BEAD1" w14:textId="77777777" w:rsidTr="005F6861">
        <w:trPr>
          <w:ins w:id="104" w:author="Huawei" w:date="2021-01-13T10:3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F33BB60" w14:textId="77777777" w:rsidR="00FA2BE9" w:rsidRDefault="00FA2BE9" w:rsidP="00FA2BE9">
            <w:pPr>
              <w:pStyle w:val="TAL"/>
              <w:jc w:val="center"/>
              <w:rPr>
                <w:ins w:id="105" w:author="Huawei" w:date="2021-01-13T10:31:00Z"/>
              </w:rPr>
            </w:pPr>
          </w:p>
        </w:tc>
        <w:tc>
          <w:tcPr>
            <w:tcW w:w="1093" w:type="pct"/>
            <w:shd w:val="clear" w:color="auto" w:fill="auto"/>
          </w:tcPr>
          <w:p w14:paraId="7EA84543" w14:textId="5005FBDB" w:rsidR="00FA2BE9" w:rsidRDefault="00FA2BE9" w:rsidP="00FA2BE9">
            <w:pPr>
              <w:pStyle w:val="TAL"/>
              <w:rPr>
                <w:ins w:id="106" w:author="Huawei" w:date="2021-01-13T10:31:00Z"/>
              </w:rPr>
            </w:pPr>
            <w:proofErr w:type="spellStart"/>
            <w:ins w:id="107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1876110E" w14:textId="109BDA53" w:rsidR="00FA2BE9" w:rsidRDefault="00FA2BE9" w:rsidP="00FA2BE9">
            <w:pPr>
              <w:pStyle w:val="TAL"/>
              <w:rPr>
                <w:ins w:id="108" w:author="Huawei" w:date="2021-01-13T10:31:00Z"/>
              </w:rPr>
            </w:pPr>
            <w:ins w:id="109" w:author="Huawei" w:date="2021-01-13T10:31:00Z">
              <w:r>
                <w:t>0..1</w:t>
              </w:r>
            </w:ins>
          </w:p>
        </w:tc>
        <w:tc>
          <w:tcPr>
            <w:tcW w:w="500" w:type="pct"/>
          </w:tcPr>
          <w:p w14:paraId="0479075A" w14:textId="46136CDB" w:rsidR="00FA2BE9" w:rsidRDefault="00FA2BE9" w:rsidP="00FA2BE9">
            <w:pPr>
              <w:pStyle w:val="TAL"/>
              <w:rPr>
                <w:ins w:id="110" w:author="Huawei" w:date="2021-01-13T10:31:00Z"/>
              </w:rPr>
            </w:pPr>
            <w:ins w:id="111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7243EB11" w14:textId="36FA16BB" w:rsidR="00FA2BE9" w:rsidRDefault="00FA2BE9" w:rsidP="00FA2BE9">
            <w:pPr>
              <w:pStyle w:val="TAL"/>
              <w:rPr>
                <w:ins w:id="112" w:author="Huawei" w:date="2021-01-13T10:31:00Z"/>
              </w:rPr>
            </w:pPr>
            <w:ins w:id="113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4" w:author="Huawei Rev1" w:date="2021-01-28T11:46:00Z">
              <w:r w:rsidR="004271BD">
                <w:t>SC</w:t>
              </w:r>
            </w:ins>
            <w:ins w:id="115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321BC331" w14:textId="4FF863B5" w:rsidR="00FA2BE9" w:rsidRDefault="00FA2BE9" w:rsidP="004271BD">
            <w:pPr>
              <w:pStyle w:val="TAL"/>
              <w:rPr>
                <w:ins w:id="116" w:author="Huawei" w:date="2021-01-13T10:31:00Z"/>
              </w:rPr>
            </w:pPr>
            <w:ins w:id="117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118" w:author="Huawei Rev1" w:date="2021-01-28T11:46:00Z">
              <w:r w:rsidR="004271BD">
                <w:t>Redirect</w:t>
              </w:r>
            </w:ins>
            <w:ins w:id="119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FA2BE9" w14:paraId="25787CAC" w14:textId="77777777" w:rsidTr="005F6861">
        <w:trPr>
          <w:ins w:id="120" w:author="Huawei" w:date="2021-01-13T10:3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68662CB" w14:textId="77777777" w:rsidR="00FA2BE9" w:rsidRDefault="00FA2BE9" w:rsidP="00FA2BE9">
            <w:pPr>
              <w:pStyle w:val="TAL"/>
              <w:jc w:val="center"/>
              <w:rPr>
                <w:ins w:id="121" w:author="Huawei" w:date="2021-01-13T10:31:00Z"/>
              </w:rPr>
            </w:pPr>
          </w:p>
        </w:tc>
        <w:tc>
          <w:tcPr>
            <w:tcW w:w="1093" w:type="pct"/>
            <w:shd w:val="clear" w:color="auto" w:fill="auto"/>
          </w:tcPr>
          <w:p w14:paraId="6C88A776" w14:textId="6D8FCEAD" w:rsidR="00FA2BE9" w:rsidRDefault="00FA2BE9" w:rsidP="00FA2BE9">
            <w:pPr>
              <w:pStyle w:val="TAL"/>
              <w:rPr>
                <w:ins w:id="122" w:author="Huawei" w:date="2021-01-13T10:31:00Z"/>
              </w:rPr>
            </w:pPr>
            <w:proofErr w:type="spellStart"/>
            <w:ins w:id="123" w:author="Huawei" w:date="2021-01-13T10:3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518D5007" w14:textId="40F8AA66" w:rsidR="00FA2BE9" w:rsidRDefault="00FA2BE9" w:rsidP="00FA2BE9">
            <w:pPr>
              <w:pStyle w:val="TAL"/>
              <w:rPr>
                <w:ins w:id="124" w:author="Huawei" w:date="2021-01-13T10:31:00Z"/>
              </w:rPr>
            </w:pPr>
            <w:ins w:id="125" w:author="Huawei" w:date="2021-01-13T10:31:00Z">
              <w:r>
                <w:t>0..1</w:t>
              </w:r>
            </w:ins>
          </w:p>
        </w:tc>
        <w:tc>
          <w:tcPr>
            <w:tcW w:w="500" w:type="pct"/>
          </w:tcPr>
          <w:p w14:paraId="3544079E" w14:textId="1EADE618" w:rsidR="00FA2BE9" w:rsidRDefault="00FA2BE9" w:rsidP="00FA2BE9">
            <w:pPr>
              <w:pStyle w:val="TAL"/>
              <w:rPr>
                <w:ins w:id="126" w:author="Huawei" w:date="2021-01-13T10:31:00Z"/>
              </w:rPr>
            </w:pPr>
            <w:ins w:id="127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1060F4CC" w14:textId="34D4BC90" w:rsidR="00FA2BE9" w:rsidRDefault="00FA2BE9" w:rsidP="00FA2BE9">
            <w:pPr>
              <w:pStyle w:val="TAL"/>
              <w:rPr>
                <w:ins w:id="128" w:author="Huawei" w:date="2021-01-13T10:31:00Z"/>
              </w:rPr>
            </w:pPr>
            <w:ins w:id="129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30" w:author="Huawei Rev1" w:date="2021-01-28T11:46:00Z">
              <w:r w:rsidR="004271BD">
                <w:t>SC</w:t>
              </w:r>
            </w:ins>
            <w:ins w:id="131" w:author="Huawei" w:date="2021-01-13T10:31:00Z">
              <w:r>
                <w:t>EF</w:t>
              </w:r>
              <w:r w:rsidRPr="005E353C">
                <w:t xml:space="preserve"> (service) instance.</w:t>
              </w:r>
            </w:ins>
          </w:p>
          <w:p w14:paraId="0DE50188" w14:textId="13384DC4" w:rsidR="00FA2BE9" w:rsidRDefault="00FA2BE9" w:rsidP="004271BD">
            <w:pPr>
              <w:pStyle w:val="TAL"/>
              <w:rPr>
                <w:ins w:id="132" w:author="Huawei" w:date="2021-01-13T10:31:00Z"/>
              </w:rPr>
            </w:pPr>
            <w:ins w:id="133" w:author="Huawei" w:date="2021-01-13T10:31:00Z">
              <w:r>
                <w:t xml:space="preserve">Applicable if the feature </w:t>
              </w:r>
              <w:r w:rsidRPr="002578C4">
                <w:t>"</w:t>
              </w:r>
            </w:ins>
            <w:ins w:id="134" w:author="Huawei Rev1" w:date="2021-01-28T11:46:00Z">
              <w:r w:rsidR="004271BD">
                <w:t>Redirect</w:t>
              </w:r>
            </w:ins>
            <w:ins w:id="135" w:author="Huawei" w:date="2021-01-13T10:3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20E11D97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19244E6B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196330B4" w14:textId="77777777" w:rsidR="00F90D16" w:rsidRDefault="00F90D16" w:rsidP="00F90D16">
      <w:pPr>
        <w:rPr>
          <w:ins w:id="136" w:author="Huawei" w:date="2021-01-13T10:44:00Z"/>
        </w:rPr>
      </w:pPr>
    </w:p>
    <w:p w14:paraId="0D501A52" w14:textId="13A4CA99" w:rsidR="00F90D16" w:rsidRPr="005E353C" w:rsidRDefault="00F90D16" w:rsidP="00F90D16">
      <w:pPr>
        <w:pStyle w:val="TH"/>
        <w:rPr>
          <w:ins w:id="137" w:author="Huawei" w:date="2021-01-13T10:44:00Z"/>
        </w:rPr>
      </w:pPr>
      <w:ins w:id="138" w:author="Huawei" w:date="2021-01-13T10:44:00Z">
        <w:r w:rsidRPr="005E353C">
          <w:t xml:space="preserve">Table </w:t>
        </w:r>
      </w:ins>
      <w:ins w:id="139" w:author="Huawei" w:date="2021-01-13T10:46:00Z">
        <w:r>
          <w:t>5.3.3.3.3.1</w:t>
        </w:r>
      </w:ins>
      <w:ins w:id="140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0D16" w:rsidRPr="005E353C" w14:paraId="1EB1948C" w14:textId="77777777" w:rsidTr="00F21729">
        <w:trPr>
          <w:jc w:val="center"/>
          <w:ins w:id="14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E86B7" w14:textId="77777777" w:rsidR="00F90D16" w:rsidRPr="005E353C" w:rsidRDefault="00F90D16" w:rsidP="00F21729">
            <w:pPr>
              <w:pStyle w:val="TAH"/>
              <w:rPr>
                <w:ins w:id="142" w:author="Huawei" w:date="2021-01-13T10:44:00Z"/>
              </w:rPr>
            </w:pPr>
            <w:ins w:id="143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30CE6" w14:textId="77777777" w:rsidR="00F90D16" w:rsidRPr="005E353C" w:rsidRDefault="00F90D16" w:rsidP="00F21729">
            <w:pPr>
              <w:pStyle w:val="TAH"/>
              <w:rPr>
                <w:ins w:id="144" w:author="Huawei" w:date="2021-01-13T10:44:00Z"/>
              </w:rPr>
            </w:pPr>
            <w:ins w:id="145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2950A" w14:textId="77777777" w:rsidR="00F90D16" w:rsidRPr="005E353C" w:rsidRDefault="00F90D16" w:rsidP="00F21729">
            <w:pPr>
              <w:pStyle w:val="TAH"/>
              <w:rPr>
                <w:ins w:id="146" w:author="Huawei" w:date="2021-01-13T10:44:00Z"/>
              </w:rPr>
            </w:pPr>
            <w:ins w:id="147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C9765" w14:textId="77777777" w:rsidR="00F90D16" w:rsidRPr="005E353C" w:rsidRDefault="00F90D16" w:rsidP="00F21729">
            <w:pPr>
              <w:pStyle w:val="TAH"/>
              <w:rPr>
                <w:ins w:id="148" w:author="Huawei" w:date="2021-01-13T10:44:00Z"/>
              </w:rPr>
            </w:pPr>
            <w:ins w:id="149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8D3C8" w14:textId="77777777" w:rsidR="00F90D16" w:rsidRPr="005E353C" w:rsidRDefault="00F90D16" w:rsidP="00F21729">
            <w:pPr>
              <w:pStyle w:val="TAH"/>
              <w:rPr>
                <w:ins w:id="150" w:author="Huawei" w:date="2021-01-13T10:44:00Z"/>
              </w:rPr>
            </w:pPr>
            <w:ins w:id="151" w:author="Huawei" w:date="2021-01-13T10:44:00Z">
              <w:r w:rsidRPr="005E353C">
                <w:t>Description</w:t>
              </w:r>
            </w:ins>
          </w:p>
        </w:tc>
      </w:tr>
      <w:tr w:rsidR="00F90D16" w:rsidRPr="005E353C" w14:paraId="411D0D68" w14:textId="77777777" w:rsidTr="00F21729">
        <w:trPr>
          <w:jc w:val="center"/>
          <w:ins w:id="15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9C8020" w14:textId="77777777" w:rsidR="00F90D16" w:rsidRPr="005E353C" w:rsidRDefault="00F90D16" w:rsidP="00F21729">
            <w:pPr>
              <w:pStyle w:val="TAL"/>
              <w:rPr>
                <w:ins w:id="153" w:author="Huawei" w:date="2021-01-13T10:44:00Z"/>
              </w:rPr>
            </w:pPr>
            <w:ins w:id="154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C071F" w14:textId="77777777" w:rsidR="00F90D16" w:rsidRPr="005E353C" w:rsidRDefault="00F90D16" w:rsidP="00F21729">
            <w:pPr>
              <w:pStyle w:val="TAL"/>
              <w:rPr>
                <w:ins w:id="155" w:author="Huawei" w:date="2021-01-13T10:44:00Z"/>
              </w:rPr>
            </w:pPr>
            <w:ins w:id="156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9EC47" w14:textId="77777777" w:rsidR="00F90D16" w:rsidRPr="005E353C" w:rsidRDefault="00F90D16" w:rsidP="00F21729">
            <w:pPr>
              <w:pStyle w:val="TAC"/>
              <w:rPr>
                <w:ins w:id="157" w:author="Huawei" w:date="2021-01-13T10:44:00Z"/>
              </w:rPr>
            </w:pPr>
            <w:ins w:id="158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A4C97" w14:textId="77777777" w:rsidR="00F90D16" w:rsidRPr="005E353C" w:rsidRDefault="00F90D16" w:rsidP="00F21729">
            <w:pPr>
              <w:pStyle w:val="TAL"/>
              <w:rPr>
                <w:ins w:id="159" w:author="Huawei" w:date="2021-01-13T10:44:00Z"/>
              </w:rPr>
            </w:pPr>
            <w:ins w:id="160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690CCF" w14:textId="757AF8F5" w:rsidR="00F90D16" w:rsidRPr="005E353C" w:rsidRDefault="00F90D16" w:rsidP="00F21729">
            <w:pPr>
              <w:pStyle w:val="TAL"/>
              <w:rPr>
                <w:ins w:id="161" w:author="Huawei" w:date="2021-01-13T10:44:00Z"/>
              </w:rPr>
            </w:pPr>
            <w:ins w:id="162" w:author="Huawei" w:date="2021-01-13T10:44:00Z">
              <w:r w:rsidRPr="005E353C">
                <w:t xml:space="preserve">An alternative URI of the resource located in an alternative </w:t>
              </w:r>
            </w:ins>
            <w:ins w:id="163" w:author="Huawei Rev1" w:date="2021-01-28T11:50:00Z">
              <w:r w:rsidR="00512DFC">
                <w:t>SC</w:t>
              </w:r>
            </w:ins>
            <w:ins w:id="164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48900D42" w14:textId="77777777" w:rsidR="00F90D16" w:rsidRPr="005E353C" w:rsidRDefault="00F90D16" w:rsidP="00F90D16">
      <w:pPr>
        <w:rPr>
          <w:ins w:id="165" w:author="Huawei" w:date="2021-01-13T10:44:00Z"/>
        </w:rPr>
      </w:pPr>
    </w:p>
    <w:p w14:paraId="59598234" w14:textId="0DC6F87A" w:rsidR="00F90D16" w:rsidRPr="005E353C" w:rsidRDefault="00F90D16" w:rsidP="00F90D16">
      <w:pPr>
        <w:pStyle w:val="TH"/>
        <w:rPr>
          <w:ins w:id="166" w:author="Huawei" w:date="2021-01-13T10:44:00Z"/>
        </w:rPr>
      </w:pPr>
      <w:ins w:id="167" w:author="Huawei" w:date="2021-01-13T10:44:00Z">
        <w:r w:rsidRPr="005E353C">
          <w:t xml:space="preserve">Table </w:t>
        </w:r>
      </w:ins>
      <w:ins w:id="168" w:author="Huawei" w:date="2021-01-13T10:46:00Z">
        <w:r>
          <w:t>5.3.3.3.3.1</w:t>
        </w:r>
      </w:ins>
      <w:ins w:id="169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0D16" w:rsidRPr="005E353C" w14:paraId="71008A21" w14:textId="77777777" w:rsidTr="00F21729">
        <w:trPr>
          <w:jc w:val="center"/>
          <w:ins w:id="170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4EDF0" w14:textId="77777777" w:rsidR="00F90D16" w:rsidRPr="005E353C" w:rsidRDefault="00F90D16" w:rsidP="00F21729">
            <w:pPr>
              <w:pStyle w:val="TAH"/>
              <w:rPr>
                <w:ins w:id="171" w:author="Huawei" w:date="2021-01-13T10:44:00Z"/>
              </w:rPr>
            </w:pPr>
            <w:ins w:id="172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9035A" w14:textId="77777777" w:rsidR="00F90D16" w:rsidRPr="005E353C" w:rsidRDefault="00F90D16" w:rsidP="00F21729">
            <w:pPr>
              <w:pStyle w:val="TAH"/>
              <w:rPr>
                <w:ins w:id="173" w:author="Huawei" w:date="2021-01-13T10:44:00Z"/>
              </w:rPr>
            </w:pPr>
            <w:ins w:id="174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27481" w14:textId="77777777" w:rsidR="00F90D16" w:rsidRPr="005E353C" w:rsidRDefault="00F90D16" w:rsidP="00F21729">
            <w:pPr>
              <w:pStyle w:val="TAH"/>
              <w:rPr>
                <w:ins w:id="175" w:author="Huawei" w:date="2021-01-13T10:44:00Z"/>
              </w:rPr>
            </w:pPr>
            <w:ins w:id="176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C466A" w14:textId="77777777" w:rsidR="00F90D16" w:rsidRPr="005E353C" w:rsidRDefault="00F90D16" w:rsidP="00F21729">
            <w:pPr>
              <w:pStyle w:val="TAH"/>
              <w:rPr>
                <w:ins w:id="177" w:author="Huawei" w:date="2021-01-13T10:44:00Z"/>
              </w:rPr>
            </w:pPr>
            <w:ins w:id="178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362A46" w14:textId="77777777" w:rsidR="00F90D16" w:rsidRPr="005E353C" w:rsidRDefault="00F90D16" w:rsidP="00F21729">
            <w:pPr>
              <w:pStyle w:val="TAH"/>
              <w:rPr>
                <w:ins w:id="179" w:author="Huawei" w:date="2021-01-13T10:44:00Z"/>
              </w:rPr>
            </w:pPr>
            <w:ins w:id="180" w:author="Huawei" w:date="2021-01-13T10:44:00Z">
              <w:r w:rsidRPr="005E353C">
                <w:t>Description</w:t>
              </w:r>
            </w:ins>
          </w:p>
        </w:tc>
      </w:tr>
      <w:tr w:rsidR="00F90D16" w:rsidRPr="005E353C" w14:paraId="2FE650A8" w14:textId="77777777" w:rsidTr="00F21729">
        <w:trPr>
          <w:jc w:val="center"/>
          <w:ins w:id="18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017DD" w14:textId="77777777" w:rsidR="00F90D16" w:rsidRPr="005E353C" w:rsidRDefault="00F90D16" w:rsidP="00F21729">
            <w:pPr>
              <w:pStyle w:val="TAL"/>
              <w:rPr>
                <w:ins w:id="182" w:author="Huawei" w:date="2021-01-13T10:44:00Z"/>
              </w:rPr>
            </w:pPr>
            <w:ins w:id="183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04723" w14:textId="77777777" w:rsidR="00F90D16" w:rsidRPr="005E353C" w:rsidRDefault="00F90D16" w:rsidP="00F21729">
            <w:pPr>
              <w:pStyle w:val="TAL"/>
              <w:rPr>
                <w:ins w:id="184" w:author="Huawei" w:date="2021-01-13T10:44:00Z"/>
              </w:rPr>
            </w:pPr>
            <w:ins w:id="185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D8FC" w14:textId="77777777" w:rsidR="00F90D16" w:rsidRPr="005E353C" w:rsidRDefault="00F90D16" w:rsidP="00F21729">
            <w:pPr>
              <w:pStyle w:val="TAC"/>
              <w:rPr>
                <w:ins w:id="186" w:author="Huawei" w:date="2021-01-13T10:44:00Z"/>
              </w:rPr>
            </w:pPr>
            <w:ins w:id="187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2427F" w14:textId="77777777" w:rsidR="00F90D16" w:rsidRPr="005E353C" w:rsidRDefault="00F90D16" w:rsidP="00F21729">
            <w:pPr>
              <w:pStyle w:val="TAL"/>
              <w:rPr>
                <w:ins w:id="188" w:author="Huawei" w:date="2021-01-13T10:44:00Z"/>
              </w:rPr>
            </w:pPr>
            <w:ins w:id="189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ADBADB" w14:textId="09ADC28C" w:rsidR="00F90D16" w:rsidRPr="005E353C" w:rsidRDefault="00F90D16" w:rsidP="00F21729">
            <w:pPr>
              <w:pStyle w:val="TAL"/>
              <w:rPr>
                <w:ins w:id="190" w:author="Huawei" w:date="2021-01-13T10:44:00Z"/>
              </w:rPr>
            </w:pPr>
            <w:ins w:id="191" w:author="Huawei" w:date="2021-01-13T10:44:00Z">
              <w:r w:rsidRPr="005E353C">
                <w:t xml:space="preserve">An alternative URI of the resource located in an alternative </w:t>
              </w:r>
            </w:ins>
            <w:ins w:id="192" w:author="Huawei Rev1" w:date="2021-01-28T11:51:00Z">
              <w:r w:rsidR="00512DFC">
                <w:t>SC</w:t>
              </w:r>
            </w:ins>
            <w:ins w:id="193" w:author="Huawei" w:date="2021-01-13T10:44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7738DE9A" w14:textId="77777777" w:rsidR="005F6861" w:rsidRPr="00F90D16" w:rsidRDefault="005F6861" w:rsidP="005F6861"/>
    <w:p w14:paraId="5EC1C38C" w14:textId="77777777" w:rsidR="000F3A5D" w:rsidRPr="005F6861" w:rsidRDefault="000F3A5D" w:rsidP="000876F0"/>
    <w:p w14:paraId="48C3DB4F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68D2E8" w14:textId="77777777" w:rsidR="005F6861" w:rsidRDefault="005F6861" w:rsidP="005F6861">
      <w:pPr>
        <w:pStyle w:val="6"/>
      </w:pPr>
      <w:bookmarkStart w:id="194" w:name="_Toc11247348"/>
      <w:bookmarkStart w:id="195" w:name="_Toc27044470"/>
      <w:bookmarkStart w:id="196" w:name="_Toc36033512"/>
      <w:bookmarkStart w:id="197" w:name="_Toc45131644"/>
      <w:bookmarkStart w:id="198" w:name="_Toc49775929"/>
      <w:bookmarkStart w:id="199" w:name="_Toc51746849"/>
      <w:bookmarkStart w:id="200" w:name="_Toc58836035"/>
      <w:r>
        <w:t>5.3.3.3.3.2</w:t>
      </w:r>
      <w:r>
        <w:tab/>
        <w:t>PUT</w:t>
      </w:r>
      <w:bookmarkEnd w:id="194"/>
      <w:bookmarkEnd w:id="195"/>
      <w:bookmarkEnd w:id="196"/>
      <w:bookmarkEnd w:id="197"/>
      <w:bookmarkEnd w:id="198"/>
      <w:bookmarkEnd w:id="199"/>
      <w:bookmarkEnd w:id="200"/>
    </w:p>
    <w:p w14:paraId="2E70039F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modifies an existing subscription resource to update the subscription. The SCS/AS shall initiate the HTTP PUT request message and the SCEF shall respond to the message. </w:t>
      </w:r>
    </w:p>
    <w:p w14:paraId="1A47AFA0" w14:textId="77777777" w:rsidR="005F6861" w:rsidRDefault="005F6861" w:rsidP="005F6861">
      <w:r>
        <w:t>This method shall support the URI query parameters, request and response data structures, and response codes, as specified in the table 5.3.3.3.3.2-1 and table 5.3.3.3.3.2-2.</w:t>
      </w:r>
    </w:p>
    <w:p w14:paraId="4B293DD4" w14:textId="77777777" w:rsidR="005F6861" w:rsidRDefault="005F6861" w:rsidP="005F6861">
      <w:pPr>
        <w:pStyle w:val="TH"/>
        <w:rPr>
          <w:rFonts w:cs="Arial"/>
        </w:rPr>
      </w:pPr>
      <w:r>
        <w:lastRenderedPageBreak/>
        <w:t xml:space="preserve">Table 5.3.3.3.3.2-1: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49E23009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35CA68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A2A9D6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5A371C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100E1C5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2685F225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59B1A6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E1C1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188A7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44127C" w14:textId="77777777" w:rsidR="005F6861" w:rsidRDefault="005F6861" w:rsidP="005F6861">
            <w:pPr>
              <w:pStyle w:val="TAL"/>
            </w:pPr>
          </w:p>
        </w:tc>
      </w:tr>
    </w:tbl>
    <w:p w14:paraId="7BA739C6" w14:textId="77777777" w:rsidR="005F6861" w:rsidRDefault="005F6861" w:rsidP="005F6861"/>
    <w:p w14:paraId="596053F2" w14:textId="77777777" w:rsidR="005F6861" w:rsidRDefault="005F6861" w:rsidP="005F6861">
      <w:pPr>
        <w:pStyle w:val="TH"/>
      </w:pPr>
      <w:r>
        <w:t>Table 5.3.3.3.3.2-2: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4A5C9130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5F813DDC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7C2EFDAE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C6F778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91088CA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2731C355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5C3AB62D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36BD116" w14:textId="77777777" w:rsidR="005F6861" w:rsidRDefault="005F6861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6A4112AE" w14:textId="77777777" w:rsidR="005F6861" w:rsidRDefault="005F6861" w:rsidP="005F686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D76874F" w14:textId="77777777" w:rsidR="005F6861" w:rsidRDefault="005F6861" w:rsidP="005F6861">
            <w:pPr>
              <w:pStyle w:val="TAL"/>
            </w:pPr>
            <w:r>
              <w:t>Parameters to update a subscription to notifications about monitoring event with the SCEF.</w:t>
            </w:r>
          </w:p>
        </w:tc>
      </w:tr>
      <w:tr w:rsidR="00755368" w14:paraId="1F1B0BD1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3B1F615B" w14:textId="77777777" w:rsidR="00755368" w:rsidRDefault="00755368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3DE6B2DB" w14:textId="77777777" w:rsidR="00755368" w:rsidRDefault="00755368" w:rsidP="005F6861">
            <w:pPr>
              <w:pStyle w:val="TAH"/>
            </w:pPr>
          </w:p>
          <w:p w14:paraId="56684A62" w14:textId="77777777" w:rsidR="00755368" w:rsidRDefault="00755368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79FA6EBC" w14:textId="77777777" w:rsidR="00755368" w:rsidRDefault="00755368" w:rsidP="005F6861">
            <w:pPr>
              <w:pStyle w:val="TAH"/>
            </w:pPr>
          </w:p>
          <w:p w14:paraId="17771A09" w14:textId="77777777" w:rsidR="00755368" w:rsidRDefault="00755368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F2E88EF" w14:textId="77777777" w:rsidR="00755368" w:rsidRDefault="00755368" w:rsidP="005F6861">
            <w:pPr>
              <w:pStyle w:val="TAH"/>
            </w:pPr>
            <w:r>
              <w:t>Response</w:t>
            </w:r>
          </w:p>
          <w:p w14:paraId="47482578" w14:textId="77777777" w:rsidR="00755368" w:rsidRDefault="00755368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35D254F8" w14:textId="77777777" w:rsidR="00755368" w:rsidRDefault="00755368" w:rsidP="005F6861">
            <w:pPr>
              <w:pStyle w:val="TAH"/>
            </w:pPr>
          </w:p>
          <w:p w14:paraId="611288E8" w14:textId="77777777" w:rsidR="00755368" w:rsidRDefault="00755368" w:rsidP="005F6861">
            <w:pPr>
              <w:pStyle w:val="TAH"/>
            </w:pPr>
            <w:r>
              <w:t>Remarks</w:t>
            </w:r>
          </w:p>
        </w:tc>
      </w:tr>
      <w:tr w:rsidR="00755368" w14:paraId="1A002D38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6BA11B1A" w14:textId="77777777" w:rsidR="00755368" w:rsidRDefault="00755368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99ADE8" w14:textId="77777777" w:rsidR="00755368" w:rsidRDefault="00755368" w:rsidP="005F686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08B161B2" w14:textId="77777777" w:rsidR="00755368" w:rsidRDefault="00755368" w:rsidP="005F686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7FD96EC" w14:textId="77777777" w:rsidR="00755368" w:rsidRDefault="00755368" w:rsidP="005F686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693AA7B" w14:textId="77777777" w:rsidR="00755368" w:rsidRDefault="00755368" w:rsidP="005F6861">
            <w:pPr>
              <w:pStyle w:val="TAL"/>
            </w:pPr>
            <w:r>
              <w:t xml:space="preserve">The subscription was updated successfully. </w:t>
            </w:r>
          </w:p>
        </w:tc>
      </w:tr>
      <w:tr w:rsidR="00755368" w14:paraId="6FB3A41A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3D36CA0" w14:textId="77777777" w:rsidR="00755368" w:rsidRDefault="00755368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0FB0134" w14:textId="77777777" w:rsidR="00755368" w:rsidRDefault="00755368" w:rsidP="005F686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86A01E2" w14:textId="77777777" w:rsidR="00755368" w:rsidRDefault="00755368" w:rsidP="005F686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5D6F45A" w14:textId="77777777" w:rsidR="00755368" w:rsidRDefault="00755368" w:rsidP="005F686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268CB7B" w14:textId="77777777" w:rsidR="00755368" w:rsidRDefault="00755368" w:rsidP="005F6861">
            <w:pPr>
              <w:pStyle w:val="TAL"/>
            </w:pPr>
            <w:r>
              <w:t>The subscription resource is not allowed to be updated since the HTTP method is not supported.</w:t>
            </w:r>
          </w:p>
          <w:p w14:paraId="2952FCA9" w14:textId="77777777" w:rsidR="00755368" w:rsidRDefault="00755368" w:rsidP="005F6861">
            <w:pPr>
              <w:pStyle w:val="TAL"/>
            </w:pPr>
            <w:r>
              <w:t>(NOTE 2, NOTE 3)</w:t>
            </w:r>
          </w:p>
        </w:tc>
      </w:tr>
      <w:tr w:rsidR="00755368" w14:paraId="63C90869" w14:textId="77777777" w:rsidTr="005F6861">
        <w:trPr>
          <w:ins w:id="201" w:author="Huawei" w:date="2021-01-13T10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C2F26A6" w14:textId="77777777" w:rsidR="00755368" w:rsidRDefault="00755368" w:rsidP="00755368">
            <w:pPr>
              <w:pStyle w:val="TAL"/>
              <w:jc w:val="center"/>
              <w:rPr>
                <w:ins w:id="202" w:author="Huawei" w:date="2021-01-13T10:55:00Z"/>
              </w:rPr>
            </w:pPr>
          </w:p>
        </w:tc>
        <w:tc>
          <w:tcPr>
            <w:tcW w:w="1093" w:type="pct"/>
            <w:shd w:val="clear" w:color="auto" w:fill="auto"/>
          </w:tcPr>
          <w:p w14:paraId="07EA5C64" w14:textId="036A8690" w:rsidR="00755368" w:rsidRDefault="00755368" w:rsidP="00755368">
            <w:pPr>
              <w:pStyle w:val="TAL"/>
              <w:rPr>
                <w:ins w:id="203" w:author="Huawei" w:date="2021-01-13T10:55:00Z"/>
              </w:rPr>
            </w:pPr>
            <w:proofErr w:type="spellStart"/>
            <w:ins w:id="204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44E710A4" w14:textId="299F395F" w:rsidR="00755368" w:rsidRDefault="00755368" w:rsidP="00755368">
            <w:pPr>
              <w:pStyle w:val="TAL"/>
              <w:rPr>
                <w:ins w:id="205" w:author="Huawei" w:date="2021-01-13T10:55:00Z"/>
              </w:rPr>
            </w:pPr>
            <w:ins w:id="206" w:author="Huawei" w:date="2021-01-13T10:56:00Z">
              <w:r>
                <w:t>0..1</w:t>
              </w:r>
            </w:ins>
          </w:p>
        </w:tc>
        <w:tc>
          <w:tcPr>
            <w:tcW w:w="500" w:type="pct"/>
          </w:tcPr>
          <w:p w14:paraId="6F7632C6" w14:textId="5C68BF36" w:rsidR="00755368" w:rsidRDefault="00755368" w:rsidP="00755368">
            <w:pPr>
              <w:pStyle w:val="TAL"/>
              <w:rPr>
                <w:ins w:id="207" w:author="Huawei" w:date="2021-01-13T10:55:00Z"/>
              </w:rPr>
            </w:pPr>
            <w:ins w:id="208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2567271" w14:textId="2F210D41" w:rsidR="00755368" w:rsidRDefault="00755368" w:rsidP="00755368">
            <w:pPr>
              <w:pStyle w:val="TAL"/>
              <w:rPr>
                <w:ins w:id="209" w:author="Huawei" w:date="2021-01-13T10:56:00Z"/>
              </w:rPr>
            </w:pPr>
            <w:ins w:id="210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11" w:author="Huawei Rev1" w:date="2021-01-28T11:53:00Z">
              <w:r w:rsidR="000B3B15">
                <w:t>SC</w:t>
              </w:r>
            </w:ins>
            <w:ins w:id="212" w:author="Huawei" w:date="2021-01-13T10:56:00Z">
              <w:r>
                <w:t>EF</w:t>
              </w:r>
              <w:r w:rsidRPr="005E353C">
                <w:t xml:space="preserve"> (service) instance.</w:t>
              </w:r>
            </w:ins>
          </w:p>
          <w:p w14:paraId="2486D5E9" w14:textId="0820CBDF" w:rsidR="00755368" w:rsidRDefault="00755368" w:rsidP="00755368">
            <w:pPr>
              <w:pStyle w:val="TAL"/>
              <w:rPr>
                <w:ins w:id="213" w:author="Huawei" w:date="2021-01-13T10:55:00Z"/>
              </w:rPr>
            </w:pPr>
            <w:ins w:id="214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15" w:author="Huawei Rev1" w:date="2021-01-28T11:54:00Z">
              <w:r w:rsidR="000B3B15">
                <w:rPr>
                  <w:rFonts w:cs="Arial"/>
                  <w:szCs w:val="18"/>
                </w:rPr>
                <w:t>Redirect</w:t>
              </w:r>
            </w:ins>
            <w:ins w:id="216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755368" w14:paraId="6DABDD10" w14:textId="77777777" w:rsidTr="005F6861">
        <w:trPr>
          <w:ins w:id="217" w:author="Huawei" w:date="2021-01-13T10:55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16E5356E" w14:textId="77777777" w:rsidR="00755368" w:rsidRDefault="00755368" w:rsidP="00755368">
            <w:pPr>
              <w:pStyle w:val="TAL"/>
              <w:jc w:val="center"/>
              <w:rPr>
                <w:ins w:id="218" w:author="Huawei" w:date="2021-01-13T10:55:00Z"/>
              </w:rPr>
            </w:pPr>
          </w:p>
        </w:tc>
        <w:tc>
          <w:tcPr>
            <w:tcW w:w="1093" w:type="pct"/>
            <w:shd w:val="clear" w:color="auto" w:fill="auto"/>
          </w:tcPr>
          <w:p w14:paraId="723F6E69" w14:textId="71441C99" w:rsidR="00755368" w:rsidRDefault="00755368" w:rsidP="00755368">
            <w:pPr>
              <w:pStyle w:val="TAL"/>
              <w:rPr>
                <w:ins w:id="219" w:author="Huawei" w:date="2021-01-13T10:55:00Z"/>
              </w:rPr>
            </w:pPr>
            <w:proofErr w:type="spellStart"/>
            <w:ins w:id="220" w:author="Huawei" w:date="2021-01-13T10:55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67BADDB" w14:textId="73D4A63F" w:rsidR="00755368" w:rsidRDefault="00755368" w:rsidP="00755368">
            <w:pPr>
              <w:pStyle w:val="TAL"/>
              <w:rPr>
                <w:ins w:id="221" w:author="Huawei" w:date="2021-01-13T10:55:00Z"/>
              </w:rPr>
            </w:pPr>
            <w:ins w:id="222" w:author="Huawei" w:date="2021-01-13T10:56:00Z">
              <w:r>
                <w:t>0..1</w:t>
              </w:r>
            </w:ins>
          </w:p>
        </w:tc>
        <w:tc>
          <w:tcPr>
            <w:tcW w:w="500" w:type="pct"/>
          </w:tcPr>
          <w:p w14:paraId="51C959D6" w14:textId="3FFAC383" w:rsidR="00755368" w:rsidRDefault="00755368" w:rsidP="00755368">
            <w:pPr>
              <w:pStyle w:val="TAL"/>
              <w:rPr>
                <w:ins w:id="223" w:author="Huawei" w:date="2021-01-13T10:55:00Z"/>
              </w:rPr>
            </w:pPr>
            <w:ins w:id="224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88EB16B" w14:textId="28813ECA" w:rsidR="00755368" w:rsidRDefault="00755368" w:rsidP="00755368">
            <w:pPr>
              <w:pStyle w:val="TAL"/>
              <w:rPr>
                <w:ins w:id="225" w:author="Huawei" w:date="2021-01-13T10:56:00Z"/>
              </w:rPr>
            </w:pPr>
            <w:ins w:id="226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27" w:author="Huawei Rev1" w:date="2021-01-28T11:53:00Z">
              <w:r w:rsidR="000B3B15">
                <w:t>SC</w:t>
              </w:r>
            </w:ins>
            <w:ins w:id="228" w:author="Huawei" w:date="2021-01-13T10:56:00Z">
              <w:r>
                <w:t>E</w:t>
              </w:r>
              <w:r w:rsidRPr="005E353C">
                <w:t>F (service) instance.</w:t>
              </w:r>
            </w:ins>
          </w:p>
          <w:p w14:paraId="3488582F" w14:textId="6D39D6F7" w:rsidR="00755368" w:rsidRDefault="00755368" w:rsidP="000B3B15">
            <w:pPr>
              <w:pStyle w:val="TAL"/>
              <w:rPr>
                <w:ins w:id="229" w:author="Huawei" w:date="2021-01-13T10:55:00Z"/>
              </w:rPr>
            </w:pPr>
            <w:ins w:id="230" w:author="Huawei" w:date="2021-01-13T10:56:00Z">
              <w:r>
                <w:t xml:space="preserve">Applicable if the feature </w:t>
              </w:r>
              <w:r w:rsidRPr="002578C4">
                <w:t>"</w:t>
              </w:r>
            </w:ins>
            <w:ins w:id="231" w:author="Huawei Rev1" w:date="2021-01-28T11:53:00Z">
              <w:r w:rsidR="000B3B15">
                <w:t>Redi</w:t>
              </w:r>
            </w:ins>
            <w:ins w:id="232" w:author="Huawei Rev1" w:date="2021-01-28T11:54:00Z">
              <w:r w:rsidR="000B3B15">
                <w:t>r</w:t>
              </w:r>
            </w:ins>
            <w:ins w:id="233" w:author="Huawei Rev1" w:date="2021-01-28T11:53:00Z">
              <w:r w:rsidR="000B3B15">
                <w:t>ect</w:t>
              </w:r>
            </w:ins>
            <w:ins w:id="234" w:author="Huawei" w:date="2021-01-13T10:56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39E86EA0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59AB68F0" w14:textId="77777777" w:rsidR="005F6861" w:rsidRDefault="005F6861" w:rsidP="005F6861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1FE5A3D2" w14:textId="77777777" w:rsidR="005F6861" w:rsidRDefault="005F6861" w:rsidP="005F686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The</w:t>
            </w:r>
            <w:r>
              <w:t xml:space="preserve"> error case is only applicable for </w:t>
            </w:r>
            <w:r>
              <w:rPr>
                <w:lang w:eastAsia="zh-CN"/>
              </w:rPr>
              <w:t>monitoring event configuration via PCRF</w:t>
            </w:r>
            <w:r>
              <w:t>.</w:t>
            </w:r>
          </w:p>
          <w:p w14:paraId="47CA6097" w14:textId="77777777" w:rsidR="005F6861" w:rsidRDefault="005F6861" w:rsidP="005F6861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OPERATION_PROHIBITED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07BD5E3E" w14:textId="77777777" w:rsidR="00D818F4" w:rsidRDefault="00D818F4" w:rsidP="00D818F4">
      <w:pPr>
        <w:rPr>
          <w:ins w:id="235" w:author="Huawei" w:date="2021-01-13T11:00:00Z"/>
        </w:rPr>
      </w:pPr>
    </w:p>
    <w:p w14:paraId="06D51C96" w14:textId="1CB05DB4" w:rsidR="00D818F4" w:rsidRPr="005E353C" w:rsidRDefault="00D818F4" w:rsidP="00D818F4">
      <w:pPr>
        <w:pStyle w:val="TH"/>
        <w:rPr>
          <w:ins w:id="236" w:author="Huawei" w:date="2021-01-13T11:00:00Z"/>
        </w:rPr>
      </w:pPr>
      <w:ins w:id="237" w:author="Huawei" w:date="2021-01-13T11:00:00Z">
        <w:r w:rsidRPr="005E353C">
          <w:t xml:space="preserve">Table </w:t>
        </w:r>
        <w:r>
          <w:t>5.3.3.3.3.2-3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18F4" w:rsidRPr="005E353C" w14:paraId="1EDD3CF5" w14:textId="77777777" w:rsidTr="00F21729">
        <w:trPr>
          <w:jc w:val="center"/>
          <w:ins w:id="23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6527A" w14:textId="77777777" w:rsidR="00D818F4" w:rsidRPr="005E353C" w:rsidRDefault="00D818F4" w:rsidP="00F21729">
            <w:pPr>
              <w:pStyle w:val="TAH"/>
              <w:rPr>
                <w:ins w:id="239" w:author="Huawei" w:date="2021-01-13T11:00:00Z"/>
              </w:rPr>
            </w:pPr>
            <w:ins w:id="240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86DDB3" w14:textId="77777777" w:rsidR="00D818F4" w:rsidRPr="005E353C" w:rsidRDefault="00D818F4" w:rsidP="00F21729">
            <w:pPr>
              <w:pStyle w:val="TAH"/>
              <w:rPr>
                <w:ins w:id="241" w:author="Huawei" w:date="2021-01-13T11:00:00Z"/>
              </w:rPr>
            </w:pPr>
            <w:ins w:id="242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3EB86" w14:textId="77777777" w:rsidR="00D818F4" w:rsidRPr="005E353C" w:rsidRDefault="00D818F4" w:rsidP="00F21729">
            <w:pPr>
              <w:pStyle w:val="TAH"/>
              <w:rPr>
                <w:ins w:id="243" w:author="Huawei" w:date="2021-01-13T11:00:00Z"/>
              </w:rPr>
            </w:pPr>
            <w:ins w:id="244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F692A" w14:textId="77777777" w:rsidR="00D818F4" w:rsidRPr="005E353C" w:rsidRDefault="00D818F4" w:rsidP="00F21729">
            <w:pPr>
              <w:pStyle w:val="TAH"/>
              <w:rPr>
                <w:ins w:id="245" w:author="Huawei" w:date="2021-01-13T11:00:00Z"/>
              </w:rPr>
            </w:pPr>
            <w:ins w:id="246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26945" w14:textId="77777777" w:rsidR="00D818F4" w:rsidRPr="005E353C" w:rsidRDefault="00D818F4" w:rsidP="00F21729">
            <w:pPr>
              <w:pStyle w:val="TAH"/>
              <w:rPr>
                <w:ins w:id="247" w:author="Huawei" w:date="2021-01-13T11:00:00Z"/>
              </w:rPr>
            </w:pPr>
            <w:ins w:id="248" w:author="Huawei" w:date="2021-01-13T11:00:00Z">
              <w:r w:rsidRPr="005E353C">
                <w:t>Description</w:t>
              </w:r>
            </w:ins>
          </w:p>
        </w:tc>
      </w:tr>
      <w:tr w:rsidR="00D818F4" w:rsidRPr="005E353C" w14:paraId="6CC6F877" w14:textId="77777777" w:rsidTr="00F21729">
        <w:trPr>
          <w:jc w:val="center"/>
          <w:ins w:id="24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784205" w14:textId="77777777" w:rsidR="00D818F4" w:rsidRPr="005E353C" w:rsidRDefault="00D818F4" w:rsidP="00F21729">
            <w:pPr>
              <w:pStyle w:val="TAL"/>
              <w:rPr>
                <w:ins w:id="250" w:author="Huawei" w:date="2021-01-13T11:00:00Z"/>
              </w:rPr>
            </w:pPr>
            <w:ins w:id="251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98A71" w14:textId="77777777" w:rsidR="00D818F4" w:rsidRPr="005E353C" w:rsidRDefault="00D818F4" w:rsidP="00F21729">
            <w:pPr>
              <w:pStyle w:val="TAL"/>
              <w:rPr>
                <w:ins w:id="252" w:author="Huawei" w:date="2021-01-13T11:00:00Z"/>
              </w:rPr>
            </w:pPr>
            <w:ins w:id="253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0D59C" w14:textId="77777777" w:rsidR="00D818F4" w:rsidRPr="005E353C" w:rsidRDefault="00D818F4" w:rsidP="00F21729">
            <w:pPr>
              <w:pStyle w:val="TAC"/>
              <w:rPr>
                <w:ins w:id="254" w:author="Huawei" w:date="2021-01-13T11:00:00Z"/>
              </w:rPr>
            </w:pPr>
            <w:ins w:id="255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FA33B" w14:textId="77777777" w:rsidR="00D818F4" w:rsidRPr="005E353C" w:rsidRDefault="00D818F4" w:rsidP="00F21729">
            <w:pPr>
              <w:pStyle w:val="TAL"/>
              <w:rPr>
                <w:ins w:id="256" w:author="Huawei" w:date="2021-01-13T11:00:00Z"/>
              </w:rPr>
            </w:pPr>
            <w:ins w:id="257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05D4F2" w14:textId="324EDAD1" w:rsidR="00D818F4" w:rsidRPr="005E353C" w:rsidRDefault="00D818F4" w:rsidP="00F21729">
            <w:pPr>
              <w:pStyle w:val="TAL"/>
              <w:rPr>
                <w:ins w:id="258" w:author="Huawei" w:date="2021-01-13T11:00:00Z"/>
              </w:rPr>
            </w:pPr>
            <w:ins w:id="259" w:author="Huawei" w:date="2021-01-13T11:00:00Z">
              <w:r w:rsidRPr="005E353C">
                <w:t xml:space="preserve">An alternative URI of the resource located in an alternative </w:t>
              </w:r>
            </w:ins>
            <w:ins w:id="260" w:author="Huawei Rev1" w:date="2021-01-28T15:19:00Z">
              <w:r w:rsidR="00541AE1">
                <w:t>SC</w:t>
              </w:r>
            </w:ins>
            <w:ins w:id="261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3CD99397" w14:textId="77777777" w:rsidR="00D818F4" w:rsidRPr="005E353C" w:rsidRDefault="00D818F4" w:rsidP="00D818F4">
      <w:pPr>
        <w:rPr>
          <w:ins w:id="262" w:author="Huawei" w:date="2021-01-13T11:00:00Z"/>
        </w:rPr>
      </w:pPr>
    </w:p>
    <w:p w14:paraId="01FFDC3B" w14:textId="5FB792E4" w:rsidR="00D818F4" w:rsidRPr="005E353C" w:rsidRDefault="00D818F4" w:rsidP="00D818F4">
      <w:pPr>
        <w:pStyle w:val="TH"/>
        <w:rPr>
          <w:ins w:id="263" w:author="Huawei" w:date="2021-01-13T11:00:00Z"/>
        </w:rPr>
      </w:pPr>
      <w:ins w:id="264" w:author="Huawei" w:date="2021-01-13T11:00:00Z">
        <w:r w:rsidRPr="005E353C">
          <w:t xml:space="preserve">Table </w:t>
        </w:r>
        <w:r>
          <w:t>5.3.3.3.3.2-4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818F4" w:rsidRPr="005E353C" w14:paraId="3A44159A" w14:textId="77777777" w:rsidTr="00F21729">
        <w:trPr>
          <w:jc w:val="center"/>
          <w:ins w:id="26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064C7" w14:textId="77777777" w:rsidR="00D818F4" w:rsidRPr="005E353C" w:rsidRDefault="00D818F4" w:rsidP="00F21729">
            <w:pPr>
              <w:pStyle w:val="TAH"/>
              <w:rPr>
                <w:ins w:id="266" w:author="Huawei" w:date="2021-01-13T11:00:00Z"/>
              </w:rPr>
            </w:pPr>
            <w:ins w:id="267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F99E" w14:textId="77777777" w:rsidR="00D818F4" w:rsidRPr="005E353C" w:rsidRDefault="00D818F4" w:rsidP="00F21729">
            <w:pPr>
              <w:pStyle w:val="TAH"/>
              <w:rPr>
                <w:ins w:id="268" w:author="Huawei" w:date="2021-01-13T11:00:00Z"/>
              </w:rPr>
            </w:pPr>
            <w:ins w:id="269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2EC47" w14:textId="77777777" w:rsidR="00D818F4" w:rsidRPr="005E353C" w:rsidRDefault="00D818F4" w:rsidP="00F21729">
            <w:pPr>
              <w:pStyle w:val="TAH"/>
              <w:rPr>
                <w:ins w:id="270" w:author="Huawei" w:date="2021-01-13T11:00:00Z"/>
              </w:rPr>
            </w:pPr>
            <w:ins w:id="271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F3D62" w14:textId="77777777" w:rsidR="00D818F4" w:rsidRPr="005E353C" w:rsidRDefault="00D818F4" w:rsidP="00F21729">
            <w:pPr>
              <w:pStyle w:val="TAH"/>
              <w:rPr>
                <w:ins w:id="272" w:author="Huawei" w:date="2021-01-13T11:00:00Z"/>
              </w:rPr>
            </w:pPr>
            <w:ins w:id="273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42870E" w14:textId="77777777" w:rsidR="00D818F4" w:rsidRPr="005E353C" w:rsidRDefault="00D818F4" w:rsidP="00F21729">
            <w:pPr>
              <w:pStyle w:val="TAH"/>
              <w:rPr>
                <w:ins w:id="274" w:author="Huawei" w:date="2021-01-13T11:00:00Z"/>
              </w:rPr>
            </w:pPr>
            <w:ins w:id="275" w:author="Huawei" w:date="2021-01-13T11:00:00Z">
              <w:r w:rsidRPr="005E353C">
                <w:t>Description</w:t>
              </w:r>
            </w:ins>
          </w:p>
        </w:tc>
      </w:tr>
      <w:tr w:rsidR="00D818F4" w:rsidRPr="005E353C" w14:paraId="50859533" w14:textId="77777777" w:rsidTr="00F21729">
        <w:trPr>
          <w:jc w:val="center"/>
          <w:ins w:id="27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D95E7" w14:textId="77777777" w:rsidR="00D818F4" w:rsidRPr="005E353C" w:rsidRDefault="00D818F4" w:rsidP="00F21729">
            <w:pPr>
              <w:pStyle w:val="TAL"/>
              <w:rPr>
                <w:ins w:id="277" w:author="Huawei" w:date="2021-01-13T11:00:00Z"/>
              </w:rPr>
            </w:pPr>
            <w:ins w:id="278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C9A67" w14:textId="77777777" w:rsidR="00D818F4" w:rsidRPr="005E353C" w:rsidRDefault="00D818F4" w:rsidP="00F21729">
            <w:pPr>
              <w:pStyle w:val="TAL"/>
              <w:rPr>
                <w:ins w:id="279" w:author="Huawei" w:date="2021-01-13T11:00:00Z"/>
              </w:rPr>
            </w:pPr>
            <w:ins w:id="280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C594E" w14:textId="77777777" w:rsidR="00D818F4" w:rsidRPr="005E353C" w:rsidRDefault="00D818F4" w:rsidP="00F21729">
            <w:pPr>
              <w:pStyle w:val="TAC"/>
              <w:rPr>
                <w:ins w:id="281" w:author="Huawei" w:date="2021-01-13T11:00:00Z"/>
              </w:rPr>
            </w:pPr>
            <w:ins w:id="282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AD0CA" w14:textId="77777777" w:rsidR="00D818F4" w:rsidRPr="005E353C" w:rsidRDefault="00D818F4" w:rsidP="00F21729">
            <w:pPr>
              <w:pStyle w:val="TAL"/>
              <w:rPr>
                <w:ins w:id="283" w:author="Huawei" w:date="2021-01-13T11:00:00Z"/>
              </w:rPr>
            </w:pPr>
            <w:ins w:id="284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18ABD9" w14:textId="7615156E" w:rsidR="00D818F4" w:rsidRPr="005E353C" w:rsidRDefault="00D818F4" w:rsidP="00F21729">
            <w:pPr>
              <w:pStyle w:val="TAL"/>
              <w:rPr>
                <w:ins w:id="285" w:author="Huawei" w:date="2021-01-13T11:00:00Z"/>
              </w:rPr>
            </w:pPr>
            <w:ins w:id="286" w:author="Huawei" w:date="2021-01-13T11:00:00Z">
              <w:r w:rsidRPr="005E353C">
                <w:t xml:space="preserve">An alternative URI of the resource located in an alternative </w:t>
              </w:r>
            </w:ins>
            <w:ins w:id="287" w:author="Huawei Rev1" w:date="2021-01-28T15:20:00Z">
              <w:r w:rsidR="00541AE1">
                <w:t>SC</w:t>
              </w:r>
            </w:ins>
            <w:ins w:id="288" w:author="Huawei" w:date="2021-01-13T11:00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24E8CDF0" w14:textId="77777777" w:rsidR="005F6861" w:rsidRDefault="005F6861" w:rsidP="005F6861"/>
    <w:p w14:paraId="0A1441F2" w14:textId="77777777" w:rsidR="000F3A5D" w:rsidRPr="005F6861" w:rsidRDefault="000F3A5D" w:rsidP="000876F0"/>
    <w:p w14:paraId="4FE351B1" w14:textId="77777777" w:rsidR="000F3A5D" w:rsidRPr="00B61815" w:rsidRDefault="000F3A5D" w:rsidP="000F3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4A881F" w14:textId="77777777" w:rsidR="005F6861" w:rsidRDefault="005F6861" w:rsidP="005F6861">
      <w:pPr>
        <w:pStyle w:val="6"/>
      </w:pPr>
      <w:bookmarkStart w:id="289" w:name="_Toc11247351"/>
      <w:bookmarkStart w:id="290" w:name="_Toc27044473"/>
      <w:bookmarkStart w:id="291" w:name="_Toc36033515"/>
      <w:bookmarkStart w:id="292" w:name="_Toc45131647"/>
      <w:bookmarkStart w:id="293" w:name="_Toc49775932"/>
      <w:bookmarkStart w:id="294" w:name="_Toc51746852"/>
      <w:bookmarkStart w:id="295" w:name="_Toc58836038"/>
      <w:r>
        <w:t>5.3.3.3.3.5</w:t>
      </w:r>
      <w:r>
        <w:tab/>
        <w:t>DELETE</w:t>
      </w:r>
      <w:bookmarkEnd w:id="289"/>
      <w:bookmarkEnd w:id="290"/>
      <w:bookmarkEnd w:id="291"/>
      <w:bookmarkEnd w:id="292"/>
      <w:bookmarkEnd w:id="293"/>
      <w:bookmarkEnd w:id="294"/>
      <w:bookmarkEnd w:id="295"/>
    </w:p>
    <w:p w14:paraId="7E54D3C4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the </w:t>
      </w:r>
      <w:r>
        <w:t>related resource and</w:t>
      </w:r>
      <w:r>
        <w:rPr>
          <w:noProof/>
          <w:lang w:eastAsia="zh-CN"/>
        </w:rPr>
        <w:t xml:space="preserve"> terminates the related monitoring subscription. The SCS/AS shall initiate the HTTP DELETE request message and the SCEF shall respond to the message. </w:t>
      </w:r>
    </w:p>
    <w:p w14:paraId="174D037C" w14:textId="77777777" w:rsidR="005F6861" w:rsidRDefault="005F6861" w:rsidP="005F6861">
      <w:r>
        <w:t>This method shall support the URI query parameters, request and response data structures, and response codes, as specified in the table 5.3.3.3.3.5-1 and table 5.3.3.3.3.5-2.</w:t>
      </w:r>
    </w:p>
    <w:p w14:paraId="008B7A80" w14:textId="77777777" w:rsidR="005F6861" w:rsidRDefault="005F6861" w:rsidP="005F6861">
      <w:pPr>
        <w:pStyle w:val="TH"/>
        <w:rPr>
          <w:rFonts w:cs="Arial"/>
        </w:rPr>
      </w:pPr>
      <w:r>
        <w:lastRenderedPageBreak/>
        <w:t xml:space="preserve">Table 5.3.3.3.3.5-1: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F6861" w14:paraId="1731E843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E73ACC" w14:textId="77777777" w:rsidR="005F6861" w:rsidRDefault="005F6861" w:rsidP="005F686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EC763BA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499DB6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D343715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639F277C" w14:textId="77777777" w:rsidTr="005F686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A81EB0" w14:textId="77777777" w:rsidR="005F6861" w:rsidRDefault="005F6861" w:rsidP="005F686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E49A8" w14:textId="77777777" w:rsidR="005F6861" w:rsidRDefault="005F6861" w:rsidP="005F686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BED2" w14:textId="77777777" w:rsidR="005F6861" w:rsidRDefault="005F6861" w:rsidP="005F686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4163D2" w14:textId="77777777" w:rsidR="005F6861" w:rsidRDefault="005F6861" w:rsidP="005F6861">
            <w:pPr>
              <w:pStyle w:val="TAL"/>
            </w:pPr>
          </w:p>
        </w:tc>
      </w:tr>
    </w:tbl>
    <w:p w14:paraId="6BBAA2BA" w14:textId="77777777" w:rsidR="005F6861" w:rsidRDefault="005F6861" w:rsidP="005F6861"/>
    <w:p w14:paraId="72019BE0" w14:textId="77777777" w:rsidR="005F6861" w:rsidRDefault="005F6861" w:rsidP="005F6861">
      <w:pPr>
        <w:pStyle w:val="TH"/>
        <w:spacing w:before="120"/>
      </w:pPr>
      <w:r>
        <w:t>Table 5.3.3.3.3.5-2: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F6861" w14:paraId="63E061D7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42C5C634" w14:textId="77777777" w:rsidR="005F6861" w:rsidRDefault="005F6861" w:rsidP="005F686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8518D09" w14:textId="77777777" w:rsidR="005F6861" w:rsidRDefault="005F6861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2B9C6B70" w14:textId="77777777" w:rsidR="005F6861" w:rsidRDefault="005F6861" w:rsidP="005F686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2AD26102" w14:textId="77777777" w:rsidR="005F6861" w:rsidRDefault="005F6861" w:rsidP="005F6861">
            <w:pPr>
              <w:pStyle w:val="TAH"/>
            </w:pPr>
            <w:r>
              <w:t>Remarks</w:t>
            </w:r>
          </w:p>
        </w:tc>
      </w:tr>
      <w:tr w:rsidR="005F6861" w14:paraId="19949B66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32166653" w14:textId="77777777" w:rsidR="005F6861" w:rsidRDefault="005F6861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060433D" w14:textId="77777777" w:rsidR="005F6861" w:rsidRDefault="005F6861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80040C5" w14:textId="77777777" w:rsidR="005F6861" w:rsidRDefault="005F6861" w:rsidP="005F6861">
            <w:pPr>
              <w:pStyle w:val="TAL"/>
            </w:pPr>
          </w:p>
        </w:tc>
        <w:tc>
          <w:tcPr>
            <w:tcW w:w="2834" w:type="pct"/>
            <w:gridSpan w:val="2"/>
          </w:tcPr>
          <w:p w14:paraId="2CC19597" w14:textId="77777777" w:rsidR="005F6861" w:rsidRDefault="005F6861" w:rsidP="005F6861">
            <w:pPr>
              <w:pStyle w:val="TAL"/>
            </w:pPr>
          </w:p>
        </w:tc>
      </w:tr>
      <w:tr w:rsidR="00050943" w14:paraId="4EEC0639" w14:textId="77777777" w:rsidTr="005F6861">
        <w:tc>
          <w:tcPr>
            <w:tcW w:w="532" w:type="pct"/>
            <w:vMerge w:val="restart"/>
            <w:shd w:val="clear" w:color="auto" w:fill="BFBFBF"/>
            <w:vAlign w:val="center"/>
          </w:tcPr>
          <w:p w14:paraId="751A4DDA" w14:textId="77777777" w:rsidR="00050943" w:rsidRDefault="00050943" w:rsidP="005F686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D298E13" w14:textId="77777777" w:rsidR="00050943" w:rsidRDefault="00050943" w:rsidP="005F6861">
            <w:pPr>
              <w:pStyle w:val="TAH"/>
            </w:pPr>
          </w:p>
          <w:p w14:paraId="0E3C1558" w14:textId="77777777" w:rsidR="00050943" w:rsidRDefault="00050943" w:rsidP="005F686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320B8B6A" w14:textId="77777777" w:rsidR="00050943" w:rsidRDefault="00050943" w:rsidP="005F6861">
            <w:pPr>
              <w:pStyle w:val="TAH"/>
            </w:pPr>
          </w:p>
          <w:p w14:paraId="7FF02F0E" w14:textId="77777777" w:rsidR="00050943" w:rsidRDefault="00050943" w:rsidP="005F686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3C4A2C37" w14:textId="77777777" w:rsidR="00050943" w:rsidRDefault="00050943" w:rsidP="005F6861">
            <w:pPr>
              <w:pStyle w:val="TAH"/>
            </w:pPr>
            <w:r>
              <w:t>Response</w:t>
            </w:r>
          </w:p>
          <w:p w14:paraId="048F04D6" w14:textId="77777777" w:rsidR="00050943" w:rsidRDefault="00050943" w:rsidP="005F686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DB94AD3" w14:textId="77777777" w:rsidR="00050943" w:rsidRDefault="00050943" w:rsidP="005F6861">
            <w:pPr>
              <w:pStyle w:val="TAH"/>
            </w:pPr>
          </w:p>
          <w:p w14:paraId="48786CA0" w14:textId="77777777" w:rsidR="00050943" w:rsidRDefault="00050943" w:rsidP="005F6861">
            <w:pPr>
              <w:pStyle w:val="TAH"/>
            </w:pPr>
            <w:r>
              <w:t>Remarks</w:t>
            </w:r>
          </w:p>
        </w:tc>
      </w:tr>
      <w:tr w:rsidR="00050943" w14:paraId="4CA2B349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4FB79937" w14:textId="77777777" w:rsidR="00050943" w:rsidRDefault="00050943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17DAB05" w14:textId="77777777" w:rsidR="00050943" w:rsidRDefault="00050943" w:rsidP="005F6861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5D16C910" w14:textId="77777777" w:rsidR="00050943" w:rsidRDefault="00050943" w:rsidP="005F6861">
            <w:pPr>
              <w:pStyle w:val="TAL"/>
            </w:pPr>
          </w:p>
        </w:tc>
        <w:tc>
          <w:tcPr>
            <w:tcW w:w="500" w:type="pct"/>
          </w:tcPr>
          <w:p w14:paraId="4E2C5A61" w14:textId="77777777" w:rsidR="00050943" w:rsidRDefault="00050943" w:rsidP="005F6861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169426D7" w14:textId="77777777" w:rsidR="00050943" w:rsidRDefault="00050943" w:rsidP="005F6861">
            <w:pPr>
              <w:pStyle w:val="TAL"/>
            </w:pPr>
            <w:r>
              <w:t>The subscription was terminated successfully.</w:t>
            </w:r>
          </w:p>
        </w:tc>
      </w:tr>
      <w:tr w:rsidR="00050943" w14:paraId="221A2AF9" w14:textId="77777777" w:rsidTr="005F6861">
        <w:tc>
          <w:tcPr>
            <w:tcW w:w="532" w:type="pct"/>
            <w:vMerge/>
            <w:shd w:val="clear" w:color="auto" w:fill="BFBFBF"/>
            <w:vAlign w:val="center"/>
          </w:tcPr>
          <w:p w14:paraId="18C4E5AB" w14:textId="77777777" w:rsidR="00050943" w:rsidRDefault="00050943" w:rsidP="005F686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4AB850C" w14:textId="77777777" w:rsidR="00050943" w:rsidRDefault="00050943" w:rsidP="005F6861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MonitoringEvent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</w:tcPr>
          <w:p w14:paraId="531BF27A" w14:textId="77777777" w:rsidR="00050943" w:rsidRDefault="00050943" w:rsidP="005F686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500" w:type="pct"/>
          </w:tcPr>
          <w:p w14:paraId="72321958" w14:textId="77777777" w:rsidR="00050943" w:rsidRDefault="00050943" w:rsidP="005F6861">
            <w:pPr>
              <w:pStyle w:val="TAL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07033BCF" w14:textId="77777777" w:rsidR="00050943" w:rsidRDefault="00050943" w:rsidP="005F6861">
            <w:pPr>
              <w:pStyle w:val="TAL"/>
            </w:pPr>
            <w:r>
              <w:t>The subscription was terminated successfully, the monitoring event report(s) shall be included if received.</w:t>
            </w:r>
          </w:p>
        </w:tc>
      </w:tr>
      <w:tr w:rsidR="00050943" w14:paraId="7712EB43" w14:textId="77777777" w:rsidTr="005F6861">
        <w:trPr>
          <w:ins w:id="296" w:author="Huawei" w:date="2021-01-13T10:5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422B4F7" w14:textId="77777777" w:rsidR="00050943" w:rsidRDefault="00050943" w:rsidP="00050943">
            <w:pPr>
              <w:pStyle w:val="TAL"/>
              <w:jc w:val="center"/>
              <w:rPr>
                <w:ins w:id="297" w:author="Huawei" w:date="2021-01-13T10:51:00Z"/>
              </w:rPr>
            </w:pPr>
          </w:p>
        </w:tc>
        <w:tc>
          <w:tcPr>
            <w:tcW w:w="1093" w:type="pct"/>
            <w:shd w:val="clear" w:color="auto" w:fill="auto"/>
          </w:tcPr>
          <w:p w14:paraId="2285458B" w14:textId="2D059261" w:rsidR="00050943" w:rsidRDefault="00050943" w:rsidP="00050943">
            <w:pPr>
              <w:pStyle w:val="TAL"/>
              <w:rPr>
                <w:ins w:id="298" w:author="Huawei" w:date="2021-01-13T10:51:00Z"/>
                <w:lang w:eastAsia="zh-CN"/>
              </w:rPr>
            </w:pPr>
            <w:proofErr w:type="spellStart"/>
            <w:ins w:id="299" w:author="Huawei" w:date="2021-01-13T10:5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DC9A8DB" w14:textId="6504D58C" w:rsidR="00050943" w:rsidRDefault="00050943" w:rsidP="00050943">
            <w:pPr>
              <w:pStyle w:val="TAL"/>
              <w:rPr>
                <w:ins w:id="300" w:author="Huawei" w:date="2021-01-13T10:51:00Z"/>
                <w:lang w:eastAsia="zh-CN"/>
              </w:rPr>
            </w:pPr>
            <w:ins w:id="301" w:author="Huawei" w:date="2021-01-13T10:51:00Z">
              <w:r>
                <w:t>0..1</w:t>
              </w:r>
            </w:ins>
          </w:p>
        </w:tc>
        <w:tc>
          <w:tcPr>
            <w:tcW w:w="500" w:type="pct"/>
          </w:tcPr>
          <w:p w14:paraId="6C5FBEB6" w14:textId="05813853" w:rsidR="00050943" w:rsidRDefault="00050943" w:rsidP="00050943">
            <w:pPr>
              <w:pStyle w:val="TAL"/>
              <w:rPr>
                <w:ins w:id="302" w:author="Huawei" w:date="2021-01-13T10:51:00Z"/>
                <w:lang w:eastAsia="zh-CN"/>
              </w:rPr>
            </w:pPr>
            <w:ins w:id="303" w:author="Huawei" w:date="2021-01-13T10:51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2E20A19C" w14:textId="22E1D426" w:rsidR="00050943" w:rsidRDefault="00050943" w:rsidP="00050943">
            <w:pPr>
              <w:pStyle w:val="TAL"/>
              <w:rPr>
                <w:ins w:id="304" w:author="Huawei" w:date="2021-01-13T10:51:00Z"/>
              </w:rPr>
            </w:pPr>
            <w:ins w:id="305" w:author="Huawei" w:date="2021-01-13T10:51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06" w:author="Huawei Rev1" w:date="2021-01-28T11:54:00Z">
              <w:r w:rsidR="000B3B15">
                <w:t>SC</w:t>
              </w:r>
            </w:ins>
            <w:ins w:id="307" w:author="Huawei" w:date="2021-01-13T10:51:00Z">
              <w:r>
                <w:t>EF</w:t>
              </w:r>
              <w:r w:rsidRPr="005E353C">
                <w:t xml:space="preserve"> (service) instance.</w:t>
              </w:r>
            </w:ins>
          </w:p>
          <w:p w14:paraId="30242E59" w14:textId="2F14E31A" w:rsidR="00050943" w:rsidRDefault="00050943" w:rsidP="000B3B15">
            <w:pPr>
              <w:pStyle w:val="TAL"/>
              <w:rPr>
                <w:ins w:id="308" w:author="Huawei" w:date="2021-01-13T10:51:00Z"/>
              </w:rPr>
            </w:pPr>
            <w:ins w:id="309" w:author="Huawei" w:date="2021-01-13T10:51:00Z">
              <w:r>
                <w:t xml:space="preserve">Applicable if the feature </w:t>
              </w:r>
              <w:r w:rsidRPr="002578C4">
                <w:t>"</w:t>
              </w:r>
            </w:ins>
            <w:ins w:id="310" w:author="Huawei Rev1" w:date="2021-01-28T11:54:00Z">
              <w:r w:rsidR="000B3B15">
                <w:t>Redirect</w:t>
              </w:r>
            </w:ins>
            <w:ins w:id="311" w:author="Huawei" w:date="2021-01-13T10:5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50943" w14:paraId="7312CE4F" w14:textId="77777777" w:rsidTr="005F6861">
        <w:trPr>
          <w:ins w:id="312" w:author="Huawei" w:date="2021-01-13T10:51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B4FFBC9" w14:textId="77777777" w:rsidR="00050943" w:rsidRDefault="00050943" w:rsidP="00050943">
            <w:pPr>
              <w:pStyle w:val="TAL"/>
              <w:jc w:val="center"/>
              <w:rPr>
                <w:ins w:id="313" w:author="Huawei" w:date="2021-01-13T10:51:00Z"/>
              </w:rPr>
            </w:pPr>
          </w:p>
        </w:tc>
        <w:tc>
          <w:tcPr>
            <w:tcW w:w="1093" w:type="pct"/>
            <w:shd w:val="clear" w:color="auto" w:fill="auto"/>
          </w:tcPr>
          <w:p w14:paraId="167B179A" w14:textId="4377BF6D" w:rsidR="00050943" w:rsidRDefault="00050943" w:rsidP="00050943">
            <w:pPr>
              <w:pStyle w:val="TAL"/>
              <w:rPr>
                <w:ins w:id="314" w:author="Huawei" w:date="2021-01-13T10:51:00Z"/>
                <w:lang w:eastAsia="zh-CN"/>
              </w:rPr>
            </w:pPr>
            <w:proofErr w:type="spellStart"/>
            <w:ins w:id="315" w:author="Huawei" w:date="2021-01-13T10:51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B4530A9" w14:textId="301A5797" w:rsidR="00050943" w:rsidRDefault="00050943" w:rsidP="00050943">
            <w:pPr>
              <w:pStyle w:val="TAL"/>
              <w:rPr>
                <w:ins w:id="316" w:author="Huawei" w:date="2021-01-13T10:51:00Z"/>
                <w:lang w:eastAsia="zh-CN"/>
              </w:rPr>
            </w:pPr>
            <w:ins w:id="317" w:author="Huawei" w:date="2021-01-13T10:51:00Z">
              <w:r>
                <w:t>0..1</w:t>
              </w:r>
            </w:ins>
          </w:p>
        </w:tc>
        <w:tc>
          <w:tcPr>
            <w:tcW w:w="500" w:type="pct"/>
          </w:tcPr>
          <w:p w14:paraId="78688255" w14:textId="7D9F1731" w:rsidR="00050943" w:rsidRDefault="00050943" w:rsidP="00050943">
            <w:pPr>
              <w:pStyle w:val="TAL"/>
              <w:rPr>
                <w:ins w:id="318" w:author="Huawei" w:date="2021-01-13T10:51:00Z"/>
                <w:lang w:eastAsia="zh-CN"/>
              </w:rPr>
            </w:pPr>
            <w:ins w:id="319" w:author="Huawei" w:date="2021-01-13T10:51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0DD6240" w14:textId="4C947FFC" w:rsidR="00050943" w:rsidRDefault="00050943" w:rsidP="00050943">
            <w:pPr>
              <w:pStyle w:val="TAL"/>
              <w:rPr>
                <w:ins w:id="320" w:author="Huawei" w:date="2021-01-13T10:51:00Z"/>
              </w:rPr>
            </w:pPr>
            <w:ins w:id="321" w:author="Huawei" w:date="2021-01-13T10:51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322" w:author="Huawei Rev1" w:date="2021-01-28T11:54:00Z">
              <w:r w:rsidR="000B3B15">
                <w:t>SC</w:t>
              </w:r>
            </w:ins>
            <w:ins w:id="323" w:author="Huawei" w:date="2021-01-13T10:51:00Z">
              <w:r>
                <w:t>E</w:t>
              </w:r>
              <w:r w:rsidRPr="005E353C">
                <w:t>F (service) instance.</w:t>
              </w:r>
            </w:ins>
          </w:p>
          <w:p w14:paraId="5C5CE6E5" w14:textId="35273A70" w:rsidR="00050943" w:rsidRDefault="00050943" w:rsidP="000B3B15">
            <w:pPr>
              <w:pStyle w:val="TAL"/>
              <w:rPr>
                <w:ins w:id="324" w:author="Huawei" w:date="2021-01-13T10:51:00Z"/>
              </w:rPr>
            </w:pPr>
            <w:ins w:id="325" w:author="Huawei" w:date="2021-01-13T10:51:00Z">
              <w:r>
                <w:t xml:space="preserve">Applicable if the feature </w:t>
              </w:r>
              <w:r w:rsidRPr="002578C4">
                <w:t>"</w:t>
              </w:r>
            </w:ins>
            <w:ins w:id="326" w:author="Huawei Rev1" w:date="2021-01-28T11:54:00Z">
              <w:r w:rsidR="000B3B15">
                <w:t>Redirect</w:t>
              </w:r>
            </w:ins>
            <w:ins w:id="327" w:author="Huawei" w:date="2021-01-13T10:51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5AD59FE5" w14:textId="77777777" w:rsidTr="005F6861">
        <w:tc>
          <w:tcPr>
            <w:tcW w:w="5000" w:type="pct"/>
            <w:gridSpan w:val="5"/>
            <w:shd w:val="clear" w:color="auto" w:fill="auto"/>
            <w:vAlign w:val="center"/>
          </w:tcPr>
          <w:p w14:paraId="60EF63D4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3AB273FB" w14:textId="77777777" w:rsidR="00050943" w:rsidRDefault="00050943" w:rsidP="00050943">
      <w:pPr>
        <w:rPr>
          <w:ins w:id="328" w:author="Huawei" w:date="2021-01-13T10:51:00Z"/>
        </w:rPr>
      </w:pPr>
    </w:p>
    <w:p w14:paraId="6B1847E9" w14:textId="3B35631B" w:rsidR="00050943" w:rsidRPr="005E353C" w:rsidRDefault="00050943" w:rsidP="00050943">
      <w:pPr>
        <w:pStyle w:val="TH"/>
        <w:rPr>
          <w:ins w:id="329" w:author="Huawei" w:date="2021-01-13T10:51:00Z"/>
        </w:rPr>
      </w:pPr>
      <w:ins w:id="330" w:author="Huawei" w:date="2021-01-13T10:51:00Z">
        <w:r w:rsidRPr="005E353C">
          <w:t xml:space="preserve">Table </w:t>
        </w:r>
        <w:r>
          <w:t>5.3.3.3.3.5</w:t>
        </w:r>
        <w:r w:rsidRPr="005E353C">
          <w:t>-</w:t>
        </w:r>
      </w:ins>
      <w:ins w:id="331" w:author="Huawei" w:date="2021-01-13T10:52:00Z">
        <w:r>
          <w:t>3</w:t>
        </w:r>
      </w:ins>
      <w:ins w:id="332" w:author="Huawei" w:date="2021-01-13T10:51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0943" w:rsidRPr="005E353C" w14:paraId="58AB99E7" w14:textId="77777777" w:rsidTr="00F21729">
        <w:trPr>
          <w:jc w:val="center"/>
          <w:ins w:id="333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BACC8" w14:textId="77777777" w:rsidR="00050943" w:rsidRPr="005E353C" w:rsidRDefault="00050943" w:rsidP="00F21729">
            <w:pPr>
              <w:pStyle w:val="TAH"/>
              <w:rPr>
                <w:ins w:id="334" w:author="Huawei" w:date="2021-01-13T10:51:00Z"/>
              </w:rPr>
            </w:pPr>
            <w:ins w:id="335" w:author="Huawei" w:date="2021-01-13T10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0474E" w14:textId="77777777" w:rsidR="00050943" w:rsidRPr="005E353C" w:rsidRDefault="00050943" w:rsidP="00F21729">
            <w:pPr>
              <w:pStyle w:val="TAH"/>
              <w:rPr>
                <w:ins w:id="336" w:author="Huawei" w:date="2021-01-13T10:51:00Z"/>
              </w:rPr>
            </w:pPr>
            <w:ins w:id="337" w:author="Huawei" w:date="2021-01-13T10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C3C39" w14:textId="77777777" w:rsidR="00050943" w:rsidRPr="005E353C" w:rsidRDefault="00050943" w:rsidP="00F21729">
            <w:pPr>
              <w:pStyle w:val="TAH"/>
              <w:rPr>
                <w:ins w:id="338" w:author="Huawei" w:date="2021-01-13T10:51:00Z"/>
              </w:rPr>
            </w:pPr>
            <w:ins w:id="339" w:author="Huawei" w:date="2021-01-13T10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F3C15" w14:textId="77777777" w:rsidR="00050943" w:rsidRPr="005E353C" w:rsidRDefault="00050943" w:rsidP="00F21729">
            <w:pPr>
              <w:pStyle w:val="TAH"/>
              <w:rPr>
                <w:ins w:id="340" w:author="Huawei" w:date="2021-01-13T10:51:00Z"/>
              </w:rPr>
            </w:pPr>
            <w:ins w:id="341" w:author="Huawei" w:date="2021-01-13T10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0E8B0" w14:textId="77777777" w:rsidR="00050943" w:rsidRPr="005E353C" w:rsidRDefault="00050943" w:rsidP="00F21729">
            <w:pPr>
              <w:pStyle w:val="TAH"/>
              <w:rPr>
                <w:ins w:id="342" w:author="Huawei" w:date="2021-01-13T10:51:00Z"/>
              </w:rPr>
            </w:pPr>
            <w:ins w:id="343" w:author="Huawei" w:date="2021-01-13T10:51:00Z">
              <w:r w:rsidRPr="005E353C">
                <w:t>Description</w:t>
              </w:r>
            </w:ins>
          </w:p>
        </w:tc>
      </w:tr>
      <w:tr w:rsidR="00050943" w:rsidRPr="005E353C" w14:paraId="5B10CA11" w14:textId="77777777" w:rsidTr="00F21729">
        <w:trPr>
          <w:jc w:val="center"/>
          <w:ins w:id="344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C1752" w14:textId="77777777" w:rsidR="00050943" w:rsidRPr="005E353C" w:rsidRDefault="00050943" w:rsidP="00F21729">
            <w:pPr>
              <w:pStyle w:val="TAL"/>
              <w:rPr>
                <w:ins w:id="345" w:author="Huawei" w:date="2021-01-13T10:51:00Z"/>
              </w:rPr>
            </w:pPr>
            <w:ins w:id="346" w:author="Huawei" w:date="2021-01-13T10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78DE9" w14:textId="77777777" w:rsidR="00050943" w:rsidRPr="005E353C" w:rsidRDefault="00050943" w:rsidP="00F21729">
            <w:pPr>
              <w:pStyle w:val="TAL"/>
              <w:rPr>
                <w:ins w:id="347" w:author="Huawei" w:date="2021-01-13T10:51:00Z"/>
              </w:rPr>
            </w:pPr>
            <w:ins w:id="348" w:author="Huawei" w:date="2021-01-13T10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C1DC6" w14:textId="77777777" w:rsidR="00050943" w:rsidRPr="005E353C" w:rsidRDefault="00050943" w:rsidP="00F21729">
            <w:pPr>
              <w:pStyle w:val="TAC"/>
              <w:rPr>
                <w:ins w:id="349" w:author="Huawei" w:date="2021-01-13T10:51:00Z"/>
              </w:rPr>
            </w:pPr>
            <w:ins w:id="350" w:author="Huawei" w:date="2021-01-13T10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F3822" w14:textId="77777777" w:rsidR="00050943" w:rsidRPr="005E353C" w:rsidRDefault="00050943" w:rsidP="00F21729">
            <w:pPr>
              <w:pStyle w:val="TAL"/>
              <w:rPr>
                <w:ins w:id="351" w:author="Huawei" w:date="2021-01-13T10:51:00Z"/>
              </w:rPr>
            </w:pPr>
            <w:ins w:id="352" w:author="Huawei" w:date="2021-01-13T10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5925ED" w14:textId="62F36AE7" w:rsidR="00050943" w:rsidRPr="005E353C" w:rsidRDefault="00050943" w:rsidP="00F21729">
            <w:pPr>
              <w:pStyle w:val="TAL"/>
              <w:rPr>
                <w:ins w:id="353" w:author="Huawei" w:date="2021-01-13T10:51:00Z"/>
              </w:rPr>
            </w:pPr>
            <w:ins w:id="354" w:author="Huawei" w:date="2021-01-13T10:51:00Z">
              <w:r w:rsidRPr="005E353C">
                <w:t xml:space="preserve">An alternative URI of the resource located in an alternative </w:t>
              </w:r>
            </w:ins>
            <w:ins w:id="355" w:author="Huawei Rev1" w:date="2021-01-28T15:20:00Z">
              <w:r w:rsidR="00541AE1">
                <w:t>SC</w:t>
              </w:r>
            </w:ins>
            <w:ins w:id="356" w:author="Huawei" w:date="2021-01-13T10:51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B324F17" w14:textId="77777777" w:rsidR="00050943" w:rsidRPr="005E353C" w:rsidRDefault="00050943" w:rsidP="00050943">
      <w:pPr>
        <w:rPr>
          <w:ins w:id="357" w:author="Huawei" w:date="2021-01-13T10:51:00Z"/>
        </w:rPr>
      </w:pPr>
    </w:p>
    <w:p w14:paraId="34111081" w14:textId="346B7372" w:rsidR="00050943" w:rsidRPr="005E353C" w:rsidRDefault="00050943" w:rsidP="00050943">
      <w:pPr>
        <w:pStyle w:val="TH"/>
        <w:rPr>
          <w:ins w:id="358" w:author="Huawei" w:date="2021-01-13T10:51:00Z"/>
        </w:rPr>
      </w:pPr>
      <w:ins w:id="359" w:author="Huawei" w:date="2021-01-13T10:51:00Z">
        <w:r w:rsidRPr="005E353C">
          <w:t xml:space="preserve">Table </w:t>
        </w:r>
        <w:r>
          <w:t>5.3.3.3.3.5</w:t>
        </w:r>
        <w:r w:rsidRPr="005E353C">
          <w:t>-</w:t>
        </w:r>
      </w:ins>
      <w:ins w:id="360" w:author="Huawei" w:date="2021-01-13T10:52:00Z">
        <w:r>
          <w:t>4</w:t>
        </w:r>
      </w:ins>
      <w:ins w:id="361" w:author="Huawei" w:date="2021-01-13T10:51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50943" w:rsidRPr="005E353C" w14:paraId="0D87F7D0" w14:textId="77777777" w:rsidTr="00F21729">
        <w:trPr>
          <w:jc w:val="center"/>
          <w:ins w:id="362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2F4F7" w14:textId="77777777" w:rsidR="00050943" w:rsidRPr="005E353C" w:rsidRDefault="00050943" w:rsidP="00F21729">
            <w:pPr>
              <w:pStyle w:val="TAH"/>
              <w:rPr>
                <w:ins w:id="363" w:author="Huawei" w:date="2021-01-13T10:51:00Z"/>
              </w:rPr>
            </w:pPr>
            <w:ins w:id="364" w:author="Huawei" w:date="2021-01-13T10:5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C61E0" w14:textId="77777777" w:rsidR="00050943" w:rsidRPr="005E353C" w:rsidRDefault="00050943" w:rsidP="00F21729">
            <w:pPr>
              <w:pStyle w:val="TAH"/>
              <w:rPr>
                <w:ins w:id="365" w:author="Huawei" w:date="2021-01-13T10:51:00Z"/>
              </w:rPr>
            </w:pPr>
            <w:ins w:id="366" w:author="Huawei" w:date="2021-01-13T10:5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3A66A" w14:textId="77777777" w:rsidR="00050943" w:rsidRPr="005E353C" w:rsidRDefault="00050943" w:rsidP="00F21729">
            <w:pPr>
              <w:pStyle w:val="TAH"/>
              <w:rPr>
                <w:ins w:id="367" w:author="Huawei" w:date="2021-01-13T10:51:00Z"/>
              </w:rPr>
            </w:pPr>
            <w:ins w:id="368" w:author="Huawei" w:date="2021-01-13T10:5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41AC2" w14:textId="77777777" w:rsidR="00050943" w:rsidRPr="005E353C" w:rsidRDefault="00050943" w:rsidP="00F21729">
            <w:pPr>
              <w:pStyle w:val="TAH"/>
              <w:rPr>
                <w:ins w:id="369" w:author="Huawei" w:date="2021-01-13T10:51:00Z"/>
              </w:rPr>
            </w:pPr>
            <w:ins w:id="370" w:author="Huawei" w:date="2021-01-13T10:5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C34DAF" w14:textId="77777777" w:rsidR="00050943" w:rsidRPr="005E353C" w:rsidRDefault="00050943" w:rsidP="00F21729">
            <w:pPr>
              <w:pStyle w:val="TAH"/>
              <w:rPr>
                <w:ins w:id="371" w:author="Huawei" w:date="2021-01-13T10:51:00Z"/>
              </w:rPr>
            </w:pPr>
            <w:ins w:id="372" w:author="Huawei" w:date="2021-01-13T10:51:00Z">
              <w:r w:rsidRPr="005E353C">
                <w:t>Description</w:t>
              </w:r>
            </w:ins>
          </w:p>
        </w:tc>
      </w:tr>
      <w:tr w:rsidR="00050943" w:rsidRPr="005E353C" w14:paraId="3BF9F432" w14:textId="77777777" w:rsidTr="00F21729">
        <w:trPr>
          <w:jc w:val="center"/>
          <w:ins w:id="373" w:author="Huawei" w:date="2021-01-13T10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3A93BF" w14:textId="77777777" w:rsidR="00050943" w:rsidRPr="005E353C" w:rsidRDefault="00050943" w:rsidP="00F21729">
            <w:pPr>
              <w:pStyle w:val="TAL"/>
              <w:rPr>
                <w:ins w:id="374" w:author="Huawei" w:date="2021-01-13T10:51:00Z"/>
              </w:rPr>
            </w:pPr>
            <w:ins w:id="375" w:author="Huawei" w:date="2021-01-13T10:5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2CE2B" w14:textId="77777777" w:rsidR="00050943" w:rsidRPr="005E353C" w:rsidRDefault="00050943" w:rsidP="00F21729">
            <w:pPr>
              <w:pStyle w:val="TAL"/>
              <w:rPr>
                <w:ins w:id="376" w:author="Huawei" w:date="2021-01-13T10:51:00Z"/>
              </w:rPr>
            </w:pPr>
            <w:ins w:id="377" w:author="Huawei" w:date="2021-01-13T10:5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C21EA" w14:textId="77777777" w:rsidR="00050943" w:rsidRPr="005E353C" w:rsidRDefault="00050943" w:rsidP="00F21729">
            <w:pPr>
              <w:pStyle w:val="TAC"/>
              <w:rPr>
                <w:ins w:id="378" w:author="Huawei" w:date="2021-01-13T10:51:00Z"/>
              </w:rPr>
            </w:pPr>
            <w:ins w:id="379" w:author="Huawei" w:date="2021-01-13T10:5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BCC2" w14:textId="77777777" w:rsidR="00050943" w:rsidRPr="005E353C" w:rsidRDefault="00050943" w:rsidP="00F21729">
            <w:pPr>
              <w:pStyle w:val="TAL"/>
              <w:rPr>
                <w:ins w:id="380" w:author="Huawei" w:date="2021-01-13T10:51:00Z"/>
              </w:rPr>
            </w:pPr>
            <w:ins w:id="381" w:author="Huawei" w:date="2021-01-13T10:5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9F6BDD" w14:textId="64B39F4D" w:rsidR="00050943" w:rsidRPr="005E353C" w:rsidRDefault="00050943" w:rsidP="00F21729">
            <w:pPr>
              <w:pStyle w:val="TAL"/>
              <w:rPr>
                <w:ins w:id="382" w:author="Huawei" w:date="2021-01-13T10:51:00Z"/>
              </w:rPr>
            </w:pPr>
            <w:ins w:id="383" w:author="Huawei" w:date="2021-01-13T10:51:00Z">
              <w:r w:rsidRPr="005E353C">
                <w:t xml:space="preserve">An alternative URI of the resource located in an alternative </w:t>
              </w:r>
            </w:ins>
            <w:ins w:id="384" w:author="Huawei Rev1" w:date="2021-01-28T15:20:00Z">
              <w:r w:rsidR="00541AE1">
                <w:t>SC</w:t>
              </w:r>
            </w:ins>
            <w:ins w:id="385" w:author="Huawei" w:date="2021-01-13T10:51:00Z">
              <w:r>
                <w:t>E</w:t>
              </w:r>
              <w:r w:rsidRPr="005E353C">
                <w:t>F (service) instance.</w:t>
              </w:r>
            </w:ins>
          </w:p>
        </w:tc>
      </w:tr>
    </w:tbl>
    <w:p w14:paraId="5063F2E6" w14:textId="77777777" w:rsidR="005F6861" w:rsidRPr="00050943" w:rsidRDefault="005F6861" w:rsidP="005F6861"/>
    <w:p w14:paraId="37FDA50E" w14:textId="77777777" w:rsidR="00C36F1B" w:rsidRPr="005F6861" w:rsidRDefault="00C36F1B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2D6539" w14:textId="77777777" w:rsidR="005F6861" w:rsidRDefault="005F6861" w:rsidP="005F6861">
      <w:pPr>
        <w:pStyle w:val="6"/>
        <w:rPr>
          <w:noProof/>
        </w:rPr>
      </w:pPr>
      <w:bookmarkStart w:id="386" w:name="_Toc532994458"/>
      <w:bookmarkStart w:id="387" w:name="_Toc35971425"/>
      <w:bookmarkStart w:id="388" w:name="_Toc36812156"/>
      <w:bookmarkStart w:id="389" w:name="_Toc58836046"/>
      <w:r>
        <w:t>5.3.3a.2.3</w:t>
      </w:r>
      <w:r>
        <w:rPr>
          <w:noProof/>
        </w:rPr>
        <w:t>.1</w:t>
      </w:r>
      <w:r>
        <w:rPr>
          <w:noProof/>
        </w:rPr>
        <w:tab/>
      </w:r>
      <w:bookmarkEnd w:id="386"/>
      <w:bookmarkEnd w:id="387"/>
      <w:bookmarkEnd w:id="388"/>
      <w:r>
        <w:t>Notification via POST</w:t>
      </w:r>
      <w:bookmarkEnd w:id="389"/>
    </w:p>
    <w:p w14:paraId="199133D2" w14:textId="77777777" w:rsidR="005F6861" w:rsidRDefault="005F6861" w:rsidP="005F6861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notification for a monitoring subscription. The SCEF shall initiate the HTTP POST request message and the SCS/AS shall respond to the message.</w:t>
      </w:r>
    </w:p>
    <w:p w14:paraId="727DB948" w14:textId="77777777" w:rsidR="005F6861" w:rsidRDefault="005F6861" w:rsidP="005F686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5.3.3a.2</w:t>
      </w:r>
      <w:r>
        <w:rPr>
          <w:noProof/>
        </w:rPr>
        <w:t>.3.1-1 and the response data structures and response codes specified in table </w:t>
      </w:r>
      <w:r>
        <w:t>5.3.3a.2</w:t>
      </w:r>
      <w:r>
        <w:rPr>
          <w:noProof/>
        </w:rPr>
        <w:t>.3.1-2.</w:t>
      </w:r>
    </w:p>
    <w:p w14:paraId="5C39EF9F" w14:textId="77777777" w:rsidR="005F6861" w:rsidRDefault="005F6861" w:rsidP="005F6861">
      <w:pPr>
        <w:pStyle w:val="TH"/>
        <w:rPr>
          <w:noProof/>
        </w:rPr>
      </w:pPr>
      <w:r>
        <w:rPr>
          <w:noProof/>
        </w:rPr>
        <w:t>Table </w:t>
      </w:r>
      <w:r>
        <w:t>5.3.3a.2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5F6861" w14:paraId="0E477199" w14:textId="77777777" w:rsidTr="005F686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A9954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8FAF0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FB7B4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F6861" w14:paraId="21BE503D" w14:textId="77777777" w:rsidTr="005F6861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C223" w14:textId="77777777" w:rsidR="005F6861" w:rsidRDefault="005F6861" w:rsidP="005F6861">
            <w:pPr>
              <w:pStyle w:val="TAL"/>
              <w:rPr>
                <w:noProof/>
              </w:rPr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DA477" w14:textId="77777777" w:rsidR="005F6861" w:rsidRDefault="005F6861" w:rsidP="005F6861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B245A" w14:textId="77777777" w:rsidR="005F6861" w:rsidRDefault="005F6861" w:rsidP="005F6861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monitoring 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1D18E8D6" w14:textId="77777777" w:rsidR="005F6861" w:rsidRDefault="005F6861" w:rsidP="005F6861">
      <w:pPr>
        <w:rPr>
          <w:noProof/>
        </w:rPr>
      </w:pPr>
    </w:p>
    <w:p w14:paraId="5FA927D1" w14:textId="77777777" w:rsidR="005F6861" w:rsidRDefault="005F6861" w:rsidP="005F686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5F6861" w14:paraId="2C7119A3" w14:textId="77777777" w:rsidTr="005F686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9611A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1D08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975AD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44968" w14:textId="77777777" w:rsidR="005F6861" w:rsidRDefault="005F6861" w:rsidP="005F686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F6861" w14:paraId="549B235B" w14:textId="77777777" w:rsidTr="005F6861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149A0" w14:textId="77777777" w:rsidR="005F6861" w:rsidRDefault="005F6861" w:rsidP="005F6861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A23693" w14:textId="77777777" w:rsidR="005F6861" w:rsidRDefault="005F6861" w:rsidP="005F6861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68C3" w14:textId="77777777" w:rsidR="005F6861" w:rsidRDefault="005F6861" w:rsidP="005F6861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3E5FD" w14:textId="77777777" w:rsidR="005F6861" w:rsidRDefault="005F6861" w:rsidP="005F6861">
            <w:pPr>
              <w:pStyle w:val="TAL"/>
              <w:rPr>
                <w:noProof/>
              </w:rPr>
            </w:pPr>
            <w:r>
              <w:t>The monitoring notification is received successfully.</w:t>
            </w:r>
          </w:p>
        </w:tc>
      </w:tr>
      <w:tr w:rsidR="000614F3" w14:paraId="5B436385" w14:textId="77777777" w:rsidTr="005F6861">
        <w:trPr>
          <w:jc w:val="center"/>
          <w:ins w:id="390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A9ECB" w14:textId="709D40A6" w:rsidR="000614F3" w:rsidRDefault="000614F3" w:rsidP="000614F3">
            <w:pPr>
              <w:pStyle w:val="TAL"/>
              <w:rPr>
                <w:ins w:id="391" w:author="Huawei" w:date="2021-01-13T11:14:00Z"/>
              </w:rPr>
            </w:pPr>
            <w:proofErr w:type="spellStart"/>
            <w:ins w:id="392" w:author="Huawei" w:date="2021-01-13T11:14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B0C1" w14:textId="2A711C6F" w:rsidR="000614F3" w:rsidRDefault="000614F3" w:rsidP="000614F3">
            <w:pPr>
              <w:pStyle w:val="TAC"/>
              <w:rPr>
                <w:ins w:id="393" w:author="Huawei" w:date="2021-01-13T11:14:00Z"/>
                <w:noProof/>
              </w:rPr>
            </w:pPr>
            <w:ins w:id="394" w:author="Huawei" w:date="2021-01-13T11:14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BC23E" w14:textId="505CA398" w:rsidR="000614F3" w:rsidRDefault="000614F3" w:rsidP="000614F3">
            <w:pPr>
              <w:pStyle w:val="TAL"/>
              <w:rPr>
                <w:ins w:id="395" w:author="Huawei" w:date="2021-01-13T11:14:00Z"/>
              </w:rPr>
            </w:pPr>
            <w:ins w:id="396" w:author="Huawei" w:date="2021-01-13T11:14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CCCD2" w14:textId="27D7433F" w:rsidR="000614F3" w:rsidRDefault="000614F3" w:rsidP="000614F3">
            <w:pPr>
              <w:pStyle w:val="TAL"/>
              <w:rPr>
                <w:ins w:id="397" w:author="Huawei" w:date="2021-01-13T11:14:00Z"/>
              </w:rPr>
            </w:pPr>
            <w:ins w:id="398" w:author="Huawei" w:date="2021-01-13T11:14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  <w:bookmarkStart w:id="399" w:name="_GoBack"/>
              <w:r w:rsidRPr="005E353C">
                <w:t>NF consumer</w:t>
              </w:r>
              <w:bookmarkEnd w:id="399"/>
              <w:r w:rsidRPr="005E353C">
                <w:t xml:space="preserve"> where the notification should be sent.</w:t>
              </w:r>
            </w:ins>
          </w:p>
          <w:p w14:paraId="71E78E1A" w14:textId="7D8415DC" w:rsidR="000614F3" w:rsidRDefault="000614F3" w:rsidP="00F26B2F">
            <w:pPr>
              <w:pStyle w:val="TAL"/>
              <w:rPr>
                <w:ins w:id="400" w:author="Huawei" w:date="2021-01-13T11:14:00Z"/>
              </w:rPr>
            </w:pPr>
            <w:ins w:id="401" w:author="Huawei" w:date="2021-01-13T11:14:00Z">
              <w:r>
                <w:t xml:space="preserve">Applicable if the feature </w:t>
              </w:r>
              <w:r w:rsidRPr="002578C4">
                <w:t>"</w:t>
              </w:r>
            </w:ins>
            <w:ins w:id="402" w:author="Huawei Rev1" w:date="2021-01-28T11:56:00Z">
              <w:r w:rsidR="00F26B2F">
                <w:t>Redirect</w:t>
              </w:r>
            </w:ins>
            <w:ins w:id="403" w:author="Huawei" w:date="2021-01-13T11:1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0614F3" w14:paraId="0801BB28" w14:textId="77777777" w:rsidTr="005F6861">
        <w:trPr>
          <w:jc w:val="center"/>
          <w:ins w:id="404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EBF16" w14:textId="5BC62334" w:rsidR="000614F3" w:rsidRDefault="000614F3" w:rsidP="000614F3">
            <w:pPr>
              <w:pStyle w:val="TAL"/>
              <w:rPr>
                <w:ins w:id="405" w:author="Huawei" w:date="2021-01-13T11:14:00Z"/>
              </w:rPr>
            </w:pPr>
            <w:proofErr w:type="spellStart"/>
            <w:ins w:id="406" w:author="Huawei" w:date="2021-01-13T11:14:00Z">
              <w:r>
                <w:t>ProblemDetails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69A8" w14:textId="14CC380E" w:rsidR="000614F3" w:rsidRDefault="000614F3" w:rsidP="000614F3">
            <w:pPr>
              <w:pStyle w:val="TAC"/>
              <w:rPr>
                <w:ins w:id="407" w:author="Huawei" w:date="2021-01-13T11:14:00Z"/>
                <w:noProof/>
              </w:rPr>
            </w:pPr>
            <w:ins w:id="408" w:author="Huawei" w:date="2021-01-13T11:14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35ADA" w14:textId="798F2D7A" w:rsidR="000614F3" w:rsidRDefault="000614F3" w:rsidP="000614F3">
            <w:pPr>
              <w:pStyle w:val="TAL"/>
              <w:rPr>
                <w:ins w:id="409" w:author="Huawei" w:date="2021-01-13T11:14:00Z"/>
              </w:rPr>
            </w:pPr>
            <w:ins w:id="410" w:author="Huawei" w:date="2021-01-13T11:14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08A99" w14:textId="083B88DA" w:rsidR="000614F3" w:rsidRDefault="000614F3" w:rsidP="000614F3">
            <w:pPr>
              <w:pStyle w:val="TAL"/>
              <w:rPr>
                <w:ins w:id="411" w:author="Huawei" w:date="2021-01-13T11:14:00Z"/>
              </w:rPr>
            </w:pPr>
            <w:ins w:id="412" w:author="Huawei" w:date="2021-01-13T11:14:00Z">
              <w:r w:rsidRPr="005E353C">
                <w:t>Permanent redirection, during event notification. The response shall include a Location header field containing an alternative URI representing the end point of an alternative NF consumer where the notification should be sent.</w:t>
              </w:r>
            </w:ins>
          </w:p>
          <w:p w14:paraId="5DF12ABF" w14:textId="7D3ABCF7" w:rsidR="000614F3" w:rsidRDefault="000614F3" w:rsidP="00F26B2F">
            <w:pPr>
              <w:pStyle w:val="TAL"/>
              <w:rPr>
                <w:ins w:id="413" w:author="Huawei" w:date="2021-01-13T11:14:00Z"/>
              </w:rPr>
            </w:pPr>
            <w:ins w:id="414" w:author="Huawei" w:date="2021-01-13T11:14:00Z">
              <w:r>
                <w:t xml:space="preserve">Applicable if the feature </w:t>
              </w:r>
              <w:r w:rsidRPr="002578C4">
                <w:t>"</w:t>
              </w:r>
            </w:ins>
            <w:ins w:id="415" w:author="Huawei Rev1" w:date="2021-01-28T11:56:00Z">
              <w:r w:rsidR="00F26B2F">
                <w:t>Redirect</w:t>
              </w:r>
            </w:ins>
            <w:ins w:id="416" w:author="Huawei" w:date="2021-01-13T11:14:00Z">
              <w:r>
                <w:t>3XX</w:t>
              </w:r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5F6861" w14:paraId="74889F7C" w14:textId="77777777" w:rsidTr="005F6861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2B0E" w14:textId="77777777" w:rsidR="005F6861" w:rsidRDefault="005F6861" w:rsidP="005F6861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DA65A0E" w14:textId="77777777" w:rsidR="000614F3" w:rsidRDefault="000614F3" w:rsidP="000614F3">
      <w:pPr>
        <w:rPr>
          <w:ins w:id="417" w:author="Huawei" w:date="2021-01-13T11:14:00Z"/>
          <w:noProof/>
        </w:rPr>
      </w:pPr>
    </w:p>
    <w:p w14:paraId="71D9BD80" w14:textId="64469F28" w:rsidR="000614F3" w:rsidRPr="005E353C" w:rsidRDefault="000614F3" w:rsidP="000614F3">
      <w:pPr>
        <w:pStyle w:val="TH"/>
        <w:rPr>
          <w:ins w:id="418" w:author="Huawei" w:date="2021-01-13T11:14:00Z"/>
        </w:rPr>
      </w:pPr>
      <w:ins w:id="419" w:author="Huawei" w:date="2021-01-13T11:14:00Z">
        <w:r w:rsidRPr="005E353C">
          <w:t xml:space="preserve">Table </w:t>
        </w:r>
        <w:r>
          <w:t>5.3.3a.2</w:t>
        </w:r>
        <w:r>
          <w:rPr>
            <w:noProof/>
          </w:rPr>
          <w:t>.3.1</w:t>
        </w:r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14F3" w:rsidRPr="005E353C" w14:paraId="2CD30054" w14:textId="77777777" w:rsidTr="00600468">
        <w:trPr>
          <w:jc w:val="center"/>
          <w:ins w:id="420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BF6D" w14:textId="77777777" w:rsidR="000614F3" w:rsidRPr="005E353C" w:rsidRDefault="000614F3" w:rsidP="00600468">
            <w:pPr>
              <w:pStyle w:val="TAH"/>
              <w:rPr>
                <w:ins w:id="421" w:author="Huawei" w:date="2021-01-13T11:14:00Z"/>
              </w:rPr>
            </w:pPr>
            <w:ins w:id="422" w:author="Huawei" w:date="2021-01-13T11:1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7900A" w14:textId="77777777" w:rsidR="000614F3" w:rsidRPr="005E353C" w:rsidRDefault="000614F3" w:rsidP="00600468">
            <w:pPr>
              <w:pStyle w:val="TAH"/>
              <w:rPr>
                <w:ins w:id="423" w:author="Huawei" w:date="2021-01-13T11:14:00Z"/>
              </w:rPr>
            </w:pPr>
            <w:ins w:id="424" w:author="Huawei" w:date="2021-01-13T11:1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DA87F" w14:textId="77777777" w:rsidR="000614F3" w:rsidRPr="005E353C" w:rsidRDefault="000614F3" w:rsidP="00600468">
            <w:pPr>
              <w:pStyle w:val="TAH"/>
              <w:rPr>
                <w:ins w:id="425" w:author="Huawei" w:date="2021-01-13T11:14:00Z"/>
              </w:rPr>
            </w:pPr>
            <w:ins w:id="426" w:author="Huawei" w:date="2021-01-13T11:1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FA4F" w14:textId="77777777" w:rsidR="000614F3" w:rsidRPr="005E353C" w:rsidRDefault="000614F3" w:rsidP="00600468">
            <w:pPr>
              <w:pStyle w:val="TAH"/>
              <w:rPr>
                <w:ins w:id="427" w:author="Huawei" w:date="2021-01-13T11:14:00Z"/>
              </w:rPr>
            </w:pPr>
            <w:ins w:id="428" w:author="Huawei" w:date="2021-01-13T11:1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00914D" w14:textId="77777777" w:rsidR="000614F3" w:rsidRPr="005E353C" w:rsidRDefault="000614F3" w:rsidP="00600468">
            <w:pPr>
              <w:pStyle w:val="TAH"/>
              <w:rPr>
                <w:ins w:id="429" w:author="Huawei" w:date="2021-01-13T11:14:00Z"/>
              </w:rPr>
            </w:pPr>
            <w:ins w:id="430" w:author="Huawei" w:date="2021-01-13T11:14:00Z">
              <w:r w:rsidRPr="005E353C">
                <w:t>Description</w:t>
              </w:r>
            </w:ins>
          </w:p>
        </w:tc>
      </w:tr>
      <w:tr w:rsidR="000614F3" w:rsidRPr="005E353C" w14:paraId="40538ABA" w14:textId="77777777" w:rsidTr="00600468">
        <w:trPr>
          <w:jc w:val="center"/>
          <w:ins w:id="431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C069B0" w14:textId="77777777" w:rsidR="000614F3" w:rsidRPr="005E353C" w:rsidRDefault="000614F3" w:rsidP="00600468">
            <w:pPr>
              <w:pStyle w:val="TAL"/>
              <w:rPr>
                <w:ins w:id="432" w:author="Huawei" w:date="2021-01-13T11:14:00Z"/>
              </w:rPr>
            </w:pPr>
            <w:ins w:id="433" w:author="Huawei" w:date="2021-01-13T11:1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3503E" w14:textId="77777777" w:rsidR="000614F3" w:rsidRPr="005E353C" w:rsidRDefault="000614F3" w:rsidP="00600468">
            <w:pPr>
              <w:pStyle w:val="TAL"/>
              <w:rPr>
                <w:ins w:id="434" w:author="Huawei" w:date="2021-01-13T11:14:00Z"/>
              </w:rPr>
            </w:pPr>
            <w:ins w:id="435" w:author="Huawei" w:date="2021-01-13T11:1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A230D" w14:textId="77777777" w:rsidR="000614F3" w:rsidRPr="005E353C" w:rsidRDefault="000614F3" w:rsidP="00600468">
            <w:pPr>
              <w:pStyle w:val="TAC"/>
              <w:rPr>
                <w:ins w:id="436" w:author="Huawei" w:date="2021-01-13T11:14:00Z"/>
              </w:rPr>
            </w:pPr>
            <w:ins w:id="437" w:author="Huawei" w:date="2021-01-13T11:1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FA354" w14:textId="77777777" w:rsidR="000614F3" w:rsidRPr="005E353C" w:rsidRDefault="000614F3" w:rsidP="00600468">
            <w:pPr>
              <w:pStyle w:val="TAL"/>
              <w:rPr>
                <w:ins w:id="438" w:author="Huawei" w:date="2021-01-13T11:14:00Z"/>
              </w:rPr>
            </w:pPr>
            <w:ins w:id="439" w:author="Huawei" w:date="2021-01-13T11:1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99C626" w14:textId="6EFDD92D" w:rsidR="000614F3" w:rsidRPr="005E353C" w:rsidRDefault="000614F3" w:rsidP="00F26B2F">
            <w:pPr>
              <w:pStyle w:val="TAL"/>
              <w:rPr>
                <w:ins w:id="440" w:author="Huawei" w:date="2021-01-13T11:14:00Z"/>
              </w:rPr>
            </w:pPr>
            <w:ins w:id="441" w:author="Huawei" w:date="2021-01-13T11:14:00Z">
              <w:r w:rsidRPr="005E353C">
                <w:t xml:space="preserve">An alternative URI representing the end point of an alternative NF consumer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CC91568" w14:textId="77777777" w:rsidR="000614F3" w:rsidRPr="005E353C" w:rsidRDefault="000614F3" w:rsidP="000614F3">
      <w:pPr>
        <w:rPr>
          <w:ins w:id="442" w:author="Huawei" w:date="2021-01-13T11:14:00Z"/>
        </w:rPr>
      </w:pPr>
    </w:p>
    <w:p w14:paraId="49472719" w14:textId="476E70AD" w:rsidR="000614F3" w:rsidRPr="005E353C" w:rsidRDefault="000614F3" w:rsidP="000614F3">
      <w:pPr>
        <w:pStyle w:val="TH"/>
        <w:rPr>
          <w:ins w:id="443" w:author="Huawei" w:date="2021-01-13T11:14:00Z"/>
        </w:rPr>
      </w:pPr>
      <w:ins w:id="444" w:author="Huawei" w:date="2021-01-13T11:14:00Z">
        <w:r w:rsidRPr="005E353C">
          <w:t xml:space="preserve">Table </w:t>
        </w:r>
        <w:r>
          <w:t>5.3.3a.2</w:t>
        </w:r>
        <w:r>
          <w:rPr>
            <w:noProof/>
          </w:rPr>
          <w:t>.3.1</w:t>
        </w:r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614F3" w:rsidRPr="005E353C" w14:paraId="6C974904" w14:textId="77777777" w:rsidTr="00600468">
        <w:trPr>
          <w:jc w:val="center"/>
          <w:ins w:id="445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3CEB6" w14:textId="77777777" w:rsidR="000614F3" w:rsidRPr="005E353C" w:rsidRDefault="000614F3" w:rsidP="00600468">
            <w:pPr>
              <w:pStyle w:val="TAH"/>
              <w:rPr>
                <w:ins w:id="446" w:author="Huawei" w:date="2021-01-13T11:14:00Z"/>
              </w:rPr>
            </w:pPr>
            <w:ins w:id="447" w:author="Huawei" w:date="2021-01-13T11:1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F3C9" w14:textId="77777777" w:rsidR="000614F3" w:rsidRPr="005E353C" w:rsidRDefault="000614F3" w:rsidP="00600468">
            <w:pPr>
              <w:pStyle w:val="TAH"/>
              <w:rPr>
                <w:ins w:id="448" w:author="Huawei" w:date="2021-01-13T11:14:00Z"/>
              </w:rPr>
            </w:pPr>
            <w:ins w:id="449" w:author="Huawei" w:date="2021-01-13T11:1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E2D6D" w14:textId="77777777" w:rsidR="000614F3" w:rsidRPr="005E353C" w:rsidRDefault="000614F3" w:rsidP="00600468">
            <w:pPr>
              <w:pStyle w:val="TAH"/>
              <w:rPr>
                <w:ins w:id="450" w:author="Huawei" w:date="2021-01-13T11:14:00Z"/>
              </w:rPr>
            </w:pPr>
            <w:ins w:id="451" w:author="Huawei" w:date="2021-01-13T11:1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18C69" w14:textId="77777777" w:rsidR="000614F3" w:rsidRPr="005E353C" w:rsidRDefault="000614F3" w:rsidP="00600468">
            <w:pPr>
              <w:pStyle w:val="TAH"/>
              <w:rPr>
                <w:ins w:id="452" w:author="Huawei" w:date="2021-01-13T11:14:00Z"/>
              </w:rPr>
            </w:pPr>
            <w:ins w:id="453" w:author="Huawei" w:date="2021-01-13T11:1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E45B81" w14:textId="77777777" w:rsidR="000614F3" w:rsidRPr="005E353C" w:rsidRDefault="000614F3" w:rsidP="00600468">
            <w:pPr>
              <w:pStyle w:val="TAH"/>
              <w:rPr>
                <w:ins w:id="454" w:author="Huawei" w:date="2021-01-13T11:14:00Z"/>
              </w:rPr>
            </w:pPr>
            <w:ins w:id="455" w:author="Huawei" w:date="2021-01-13T11:14:00Z">
              <w:r w:rsidRPr="005E353C">
                <w:t>Description</w:t>
              </w:r>
            </w:ins>
          </w:p>
        </w:tc>
      </w:tr>
      <w:tr w:rsidR="000614F3" w:rsidRPr="005E353C" w14:paraId="1659FFD7" w14:textId="77777777" w:rsidTr="00600468">
        <w:trPr>
          <w:jc w:val="center"/>
          <w:ins w:id="456" w:author="Huawei" w:date="2021-01-13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D900B0" w14:textId="77777777" w:rsidR="000614F3" w:rsidRPr="005E353C" w:rsidRDefault="000614F3" w:rsidP="00600468">
            <w:pPr>
              <w:pStyle w:val="TAL"/>
              <w:rPr>
                <w:ins w:id="457" w:author="Huawei" w:date="2021-01-13T11:14:00Z"/>
              </w:rPr>
            </w:pPr>
            <w:ins w:id="458" w:author="Huawei" w:date="2021-01-13T11:1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C1882" w14:textId="77777777" w:rsidR="000614F3" w:rsidRPr="005E353C" w:rsidRDefault="000614F3" w:rsidP="00600468">
            <w:pPr>
              <w:pStyle w:val="TAL"/>
              <w:rPr>
                <w:ins w:id="459" w:author="Huawei" w:date="2021-01-13T11:14:00Z"/>
              </w:rPr>
            </w:pPr>
            <w:ins w:id="460" w:author="Huawei" w:date="2021-01-13T11:1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51264" w14:textId="77777777" w:rsidR="000614F3" w:rsidRPr="005E353C" w:rsidRDefault="000614F3" w:rsidP="00600468">
            <w:pPr>
              <w:pStyle w:val="TAC"/>
              <w:rPr>
                <w:ins w:id="461" w:author="Huawei" w:date="2021-01-13T11:14:00Z"/>
              </w:rPr>
            </w:pPr>
            <w:ins w:id="462" w:author="Huawei" w:date="2021-01-13T11:1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F44AA" w14:textId="77777777" w:rsidR="000614F3" w:rsidRPr="005E353C" w:rsidRDefault="000614F3" w:rsidP="00600468">
            <w:pPr>
              <w:pStyle w:val="TAL"/>
              <w:rPr>
                <w:ins w:id="463" w:author="Huawei" w:date="2021-01-13T11:14:00Z"/>
              </w:rPr>
            </w:pPr>
            <w:ins w:id="464" w:author="Huawei" w:date="2021-01-13T11:1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5A32C1" w14:textId="1B818637" w:rsidR="000614F3" w:rsidRPr="005E353C" w:rsidRDefault="000614F3" w:rsidP="00F26B2F">
            <w:pPr>
              <w:pStyle w:val="TAL"/>
              <w:rPr>
                <w:ins w:id="465" w:author="Huawei" w:date="2021-01-13T11:14:00Z"/>
              </w:rPr>
            </w:pPr>
            <w:ins w:id="466" w:author="Huawei" w:date="2021-01-13T11:14:00Z">
              <w:r w:rsidRPr="005E353C">
                <w:t xml:space="preserve">An alternative URI representing the end point of an alternative NF consumer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85B4B5D" w14:textId="77777777" w:rsidR="005F6861" w:rsidRDefault="005F6861" w:rsidP="005F6861">
      <w:pPr>
        <w:rPr>
          <w:noProof/>
        </w:rPr>
      </w:pPr>
    </w:p>
    <w:p w14:paraId="255363D5" w14:textId="77777777" w:rsidR="005D714C" w:rsidRPr="00971536" w:rsidRDefault="005D714C" w:rsidP="00DC0DFD"/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A13785" w14:textId="77777777" w:rsidR="005F6861" w:rsidRDefault="005F6861" w:rsidP="005F6861">
      <w:pPr>
        <w:pStyle w:val="3"/>
      </w:pPr>
      <w:bookmarkStart w:id="467" w:name="_Toc11247358"/>
      <w:bookmarkStart w:id="468" w:name="_Toc27044480"/>
      <w:bookmarkStart w:id="469" w:name="_Toc36033522"/>
      <w:bookmarkStart w:id="470" w:name="_Toc45131654"/>
      <w:bookmarkStart w:id="471" w:name="_Toc49775939"/>
      <w:bookmarkStart w:id="472" w:name="_Toc51746859"/>
      <w:bookmarkStart w:id="473" w:name="_Toc58836048"/>
      <w:r>
        <w:t>5.3.4</w:t>
      </w:r>
      <w:r>
        <w:tab/>
        <w:t>Used Features</w:t>
      </w:r>
      <w:bookmarkEnd w:id="467"/>
      <w:bookmarkEnd w:id="468"/>
      <w:bookmarkEnd w:id="469"/>
      <w:bookmarkEnd w:id="470"/>
      <w:bookmarkEnd w:id="471"/>
      <w:bookmarkEnd w:id="472"/>
      <w:bookmarkEnd w:id="473"/>
    </w:p>
    <w:p w14:paraId="6DDBB3B8" w14:textId="77777777" w:rsidR="005F6861" w:rsidRDefault="005F6861" w:rsidP="005F6861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208A81D9" w14:textId="77777777" w:rsidR="005F6861" w:rsidRDefault="005F6861" w:rsidP="005F6861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F6861" w14:paraId="000CEA0E" w14:textId="77777777" w:rsidTr="005F686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7CA419CD" w14:textId="77777777" w:rsidR="005F6861" w:rsidRDefault="005F6861" w:rsidP="005F686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3E7EC19D" w14:textId="77777777" w:rsidR="005F6861" w:rsidRDefault="005F6861" w:rsidP="005F686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FD66C7E" w14:textId="77777777" w:rsidR="005F6861" w:rsidRDefault="005F6861" w:rsidP="005F686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5F6861" w14:paraId="2EFE3B80" w14:textId="77777777" w:rsidTr="005F6861">
        <w:trPr>
          <w:cantSplit/>
          <w:jc w:val="center"/>
        </w:trPr>
        <w:tc>
          <w:tcPr>
            <w:tcW w:w="993" w:type="dxa"/>
          </w:tcPr>
          <w:p w14:paraId="0A7BCB1E" w14:textId="77777777" w:rsidR="005F6861" w:rsidRDefault="005F6861" w:rsidP="005F686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A2C01EF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155312A0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F6861" w14:paraId="4F2A689D" w14:textId="77777777" w:rsidTr="005F6861">
        <w:trPr>
          <w:cantSplit/>
          <w:jc w:val="center"/>
        </w:trPr>
        <w:tc>
          <w:tcPr>
            <w:tcW w:w="993" w:type="dxa"/>
          </w:tcPr>
          <w:p w14:paraId="6A3D59E4" w14:textId="77777777" w:rsidR="005F6861" w:rsidRDefault="005F6861" w:rsidP="005F686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4EAE691A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1402EC28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F6861" w14:paraId="683E59C3" w14:textId="77777777" w:rsidTr="005F6861">
        <w:trPr>
          <w:cantSplit/>
          <w:jc w:val="center"/>
        </w:trPr>
        <w:tc>
          <w:tcPr>
            <w:tcW w:w="993" w:type="dxa"/>
          </w:tcPr>
          <w:p w14:paraId="28FC1DB6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B0C9E5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E22630A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F6861" w14:paraId="271D023E" w14:textId="77777777" w:rsidTr="005F6861">
        <w:trPr>
          <w:cantSplit/>
          <w:jc w:val="center"/>
        </w:trPr>
        <w:tc>
          <w:tcPr>
            <w:tcW w:w="993" w:type="dxa"/>
          </w:tcPr>
          <w:p w14:paraId="3B067398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018D5B53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26F52F1C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F6861" w14:paraId="3973DE8A" w14:textId="77777777" w:rsidTr="005F6861">
        <w:trPr>
          <w:cantSplit/>
          <w:jc w:val="center"/>
        </w:trPr>
        <w:tc>
          <w:tcPr>
            <w:tcW w:w="993" w:type="dxa"/>
          </w:tcPr>
          <w:p w14:paraId="1EEBC4ED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5EE835D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3A325F04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F6861" w14:paraId="71CDDEF4" w14:textId="77777777" w:rsidTr="005F6861">
        <w:trPr>
          <w:cantSplit/>
          <w:jc w:val="center"/>
        </w:trPr>
        <w:tc>
          <w:tcPr>
            <w:tcW w:w="993" w:type="dxa"/>
          </w:tcPr>
          <w:p w14:paraId="2D2D35EA" w14:textId="77777777" w:rsidR="005F6861" w:rsidRDefault="005F6861" w:rsidP="005F686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A7A2D6C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7C2D52C9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F6861" w14:paraId="66B184FA" w14:textId="77777777" w:rsidTr="005F6861">
        <w:trPr>
          <w:cantSplit/>
          <w:jc w:val="center"/>
        </w:trPr>
        <w:tc>
          <w:tcPr>
            <w:tcW w:w="993" w:type="dxa"/>
          </w:tcPr>
          <w:p w14:paraId="01EF3340" w14:textId="77777777" w:rsidR="005F6861" w:rsidRDefault="005F6861" w:rsidP="005F686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508DD46C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6C1B1996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F6861" w14:paraId="4121552C" w14:textId="77777777" w:rsidTr="005F6861">
        <w:trPr>
          <w:cantSplit/>
          <w:jc w:val="center"/>
        </w:trPr>
        <w:tc>
          <w:tcPr>
            <w:tcW w:w="993" w:type="dxa"/>
          </w:tcPr>
          <w:p w14:paraId="434763D4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4CDA345" w14:textId="77777777" w:rsidR="005F6861" w:rsidRDefault="005F6861" w:rsidP="005F686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7FFD4D14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3382EF41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the pre-5G (e.g. 4G) requirement.</w:t>
            </w:r>
          </w:p>
        </w:tc>
      </w:tr>
      <w:tr w:rsidR="005F6861" w14:paraId="4C81F69B" w14:textId="77777777" w:rsidTr="005F6861">
        <w:trPr>
          <w:cantSplit/>
          <w:jc w:val="center"/>
        </w:trPr>
        <w:tc>
          <w:tcPr>
            <w:tcW w:w="993" w:type="dxa"/>
          </w:tcPr>
          <w:p w14:paraId="36CD5A8B" w14:textId="77777777" w:rsidR="005F6861" w:rsidRDefault="005F6861" w:rsidP="005F686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7F174D0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BF1F648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5F6861" w14:paraId="1D25A8CC" w14:textId="77777777" w:rsidTr="005F6861">
        <w:trPr>
          <w:cantSplit/>
          <w:jc w:val="center"/>
        </w:trPr>
        <w:tc>
          <w:tcPr>
            <w:tcW w:w="993" w:type="dxa"/>
          </w:tcPr>
          <w:p w14:paraId="30DE78F8" w14:textId="77777777" w:rsidR="005F6861" w:rsidRDefault="005F6861" w:rsidP="005F68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1D381B5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0A23DEC4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5F6861" w14:paraId="58FBBC86" w14:textId="77777777" w:rsidTr="005F6861">
        <w:trPr>
          <w:cantSplit/>
          <w:jc w:val="center"/>
        </w:trPr>
        <w:tc>
          <w:tcPr>
            <w:tcW w:w="993" w:type="dxa"/>
          </w:tcPr>
          <w:p w14:paraId="48C9584D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F4D52AB" w14:textId="77777777" w:rsidR="005F6861" w:rsidRDefault="005F6861" w:rsidP="005F686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04695C04" w14:textId="77777777" w:rsidR="005F6861" w:rsidRDefault="005F6861" w:rsidP="005F686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F6861" w14:paraId="4D257CED" w14:textId="77777777" w:rsidTr="005F6861">
        <w:trPr>
          <w:cantSplit/>
          <w:jc w:val="center"/>
        </w:trPr>
        <w:tc>
          <w:tcPr>
            <w:tcW w:w="993" w:type="dxa"/>
          </w:tcPr>
          <w:p w14:paraId="4C7C4DED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57C6507E" w14:textId="77777777" w:rsidR="005F6861" w:rsidRDefault="005F6861" w:rsidP="005F686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6E0AD1FB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0266CB7" w14:textId="77777777" w:rsidR="005F6861" w:rsidRDefault="005F6861" w:rsidP="005F686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F6861" w14:paraId="79661F13" w14:textId="77777777" w:rsidTr="005F6861">
        <w:trPr>
          <w:cantSplit/>
          <w:jc w:val="center"/>
        </w:trPr>
        <w:tc>
          <w:tcPr>
            <w:tcW w:w="993" w:type="dxa"/>
          </w:tcPr>
          <w:p w14:paraId="32365EC6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ADEA120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9D84899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F6861" w14:paraId="6C8B02A4" w14:textId="77777777" w:rsidTr="005F6861">
        <w:trPr>
          <w:cantSplit/>
          <w:jc w:val="center"/>
        </w:trPr>
        <w:tc>
          <w:tcPr>
            <w:tcW w:w="993" w:type="dxa"/>
          </w:tcPr>
          <w:p w14:paraId="5DC301BA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1D263715" w14:textId="77777777" w:rsidR="005F6861" w:rsidRDefault="005F6861" w:rsidP="005F68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5E1BD36E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5F6861" w14:paraId="66A4CBD7" w14:textId="77777777" w:rsidTr="005F6861">
        <w:trPr>
          <w:cantSplit/>
          <w:jc w:val="center"/>
        </w:trPr>
        <w:tc>
          <w:tcPr>
            <w:tcW w:w="993" w:type="dxa"/>
          </w:tcPr>
          <w:p w14:paraId="2BF14C0F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62FFA64D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049BC36C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the pre-5G.</w:t>
            </w:r>
          </w:p>
        </w:tc>
      </w:tr>
      <w:tr w:rsidR="005F6861" w14:paraId="1953BD95" w14:textId="77777777" w:rsidTr="005F6861">
        <w:trPr>
          <w:cantSplit/>
          <w:jc w:val="center"/>
        </w:trPr>
        <w:tc>
          <w:tcPr>
            <w:tcW w:w="993" w:type="dxa"/>
          </w:tcPr>
          <w:p w14:paraId="5B2CED7E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659FD450" w14:textId="77777777" w:rsidR="005F6861" w:rsidRDefault="005F6861" w:rsidP="005F686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3FA0DD3A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F6861" w14:paraId="1A6C5AF6" w14:textId="77777777" w:rsidTr="005F6861">
        <w:trPr>
          <w:cantSplit/>
          <w:jc w:val="center"/>
        </w:trPr>
        <w:tc>
          <w:tcPr>
            <w:tcW w:w="993" w:type="dxa"/>
          </w:tcPr>
          <w:p w14:paraId="3C9CC9DB" w14:textId="77777777" w:rsidR="005F6861" w:rsidRDefault="005F6861" w:rsidP="005F686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65F8B065" w14:textId="77777777" w:rsidR="005F6861" w:rsidRDefault="005F6861" w:rsidP="005F686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10940ABB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F6861" w14:paraId="1D6D2235" w14:textId="77777777" w:rsidTr="005F6861">
        <w:trPr>
          <w:cantSplit/>
          <w:jc w:val="center"/>
        </w:trPr>
        <w:tc>
          <w:tcPr>
            <w:tcW w:w="993" w:type="dxa"/>
          </w:tcPr>
          <w:p w14:paraId="49EA5D98" w14:textId="77777777" w:rsidR="005F6861" w:rsidRDefault="005F6861" w:rsidP="005F68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3F155BF9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31762B6F" w14:textId="77777777" w:rsidR="005F6861" w:rsidRDefault="005F6861" w:rsidP="005F686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preciser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than cell level)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CD4B80" w14:paraId="76E70D31" w14:textId="77777777" w:rsidTr="005F6861">
        <w:trPr>
          <w:cantSplit/>
          <w:jc w:val="center"/>
          <w:ins w:id="474" w:author="Huawei" w:date="2021-01-13T11:09:00Z"/>
        </w:trPr>
        <w:tc>
          <w:tcPr>
            <w:tcW w:w="993" w:type="dxa"/>
          </w:tcPr>
          <w:p w14:paraId="076F9A2B" w14:textId="00148258" w:rsidR="00CD4B80" w:rsidRDefault="00CD4B80" w:rsidP="00CD4B80">
            <w:pPr>
              <w:pStyle w:val="TAL"/>
              <w:jc w:val="center"/>
              <w:rPr>
                <w:ins w:id="475" w:author="Huawei" w:date="2021-01-13T11:09:00Z"/>
                <w:rFonts w:cs="Arial"/>
                <w:lang w:eastAsia="zh-CN"/>
              </w:rPr>
            </w:pPr>
            <w:ins w:id="476" w:author="Huawei" w:date="2021-01-13T11:09:00Z">
              <w:r w:rsidRPr="00F21729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5F7A2196" w14:textId="38952D1A" w:rsidR="00CD4B80" w:rsidRDefault="00512DFC" w:rsidP="00CD4B80">
            <w:pPr>
              <w:pStyle w:val="TAL"/>
              <w:rPr>
                <w:ins w:id="477" w:author="Huawei" w:date="2021-01-13T11:09:00Z"/>
                <w:rFonts w:cs="Arial"/>
                <w:szCs w:val="18"/>
                <w:lang w:eastAsia="zh-CN"/>
              </w:rPr>
            </w:pPr>
            <w:ins w:id="478" w:author="Huawei Rev1" w:date="2021-01-28T11:51:00Z">
              <w:r>
                <w:rPr>
                  <w:rFonts w:cs="Arial"/>
                  <w:szCs w:val="18"/>
                </w:rPr>
                <w:t>Redirect</w:t>
              </w:r>
            </w:ins>
            <w:ins w:id="479" w:author="Huawei" w:date="2021-01-13T11:09:00Z">
              <w:r w:rsidR="00CD4B80" w:rsidRPr="00F21729">
                <w:rPr>
                  <w:rFonts w:cs="Arial"/>
                  <w:szCs w:val="18"/>
                </w:rPr>
                <w:t>3XX</w:t>
              </w:r>
            </w:ins>
          </w:p>
        </w:tc>
        <w:tc>
          <w:tcPr>
            <w:tcW w:w="4536" w:type="dxa"/>
          </w:tcPr>
          <w:p w14:paraId="6B6759A5" w14:textId="5B7BF9A6" w:rsidR="00CD4B80" w:rsidRDefault="00CD4B80" w:rsidP="00512DFC">
            <w:pPr>
              <w:pStyle w:val="TAL"/>
              <w:rPr>
                <w:ins w:id="480" w:author="Huawei" w:date="2021-01-13T11:09:00Z"/>
                <w:rFonts w:cs="Arial"/>
                <w:szCs w:val="18"/>
                <w:lang w:eastAsia="zh-CN"/>
              </w:rPr>
            </w:pPr>
            <w:ins w:id="481" w:author="Huawei" w:date="2021-01-13T11:09:00Z">
              <w:r w:rsidRPr="00F21729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F21729">
                <w:rPr>
                  <w:lang w:eastAsia="zh-CN"/>
                </w:rPr>
                <w:t>of redirection for any service operation</w:t>
              </w:r>
            </w:ins>
            <w:ins w:id="482" w:author="Huawei" w:date="2021-01-13T14:18:00Z">
              <w:r w:rsidR="00A71B66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5F6861" w14:paraId="382B068E" w14:textId="77777777" w:rsidTr="005F6861">
        <w:trPr>
          <w:cantSplit/>
          <w:jc w:val="center"/>
        </w:trPr>
        <w:tc>
          <w:tcPr>
            <w:tcW w:w="9639" w:type="dxa"/>
            <w:gridSpan w:val="3"/>
          </w:tcPr>
          <w:p w14:paraId="7EC61FC5" w14:textId="77777777" w:rsidR="005F6861" w:rsidRDefault="005F6861" w:rsidP="005F6861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1BDC493" w14:textId="77777777" w:rsidR="005F6861" w:rsidRDefault="005F6861" w:rsidP="005F686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5A7568B" w14:textId="77777777" w:rsidR="005F6861" w:rsidRDefault="005F6861" w:rsidP="005F6861"/>
    <w:p w14:paraId="2398AF4B" w14:textId="77777777" w:rsidR="00E479E6" w:rsidRDefault="00E479E6" w:rsidP="00E479E6">
      <w:pPr>
        <w:pStyle w:val="PL"/>
      </w:pPr>
    </w:p>
    <w:p w14:paraId="658B7902" w14:textId="77777777" w:rsidR="003E2ADC" w:rsidRPr="00E479E6" w:rsidRDefault="003E2ADC" w:rsidP="00E479E6">
      <w:pPr>
        <w:pStyle w:val="PL"/>
      </w:pPr>
    </w:p>
    <w:p w14:paraId="33899302" w14:textId="77777777" w:rsidR="00E479E6" w:rsidRPr="00B61815" w:rsidRDefault="00E479E6" w:rsidP="00E4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796B1" w14:textId="77777777" w:rsidR="00CC75E7" w:rsidRDefault="00CC75E7" w:rsidP="00CC75E7">
      <w:pPr>
        <w:pStyle w:val="2"/>
        <w:rPr>
          <w:noProof/>
        </w:rPr>
      </w:pPr>
      <w:bookmarkStart w:id="483" w:name="_Toc11247930"/>
      <w:bookmarkStart w:id="484" w:name="_Toc27045112"/>
      <w:bookmarkStart w:id="485" w:name="_Toc36034163"/>
      <w:bookmarkStart w:id="486" w:name="_Toc45132311"/>
      <w:bookmarkStart w:id="487" w:name="_Toc49776596"/>
      <w:bookmarkStart w:id="488" w:name="_Toc51747516"/>
      <w:bookmarkStart w:id="489" w:name="_Toc58836738"/>
      <w:r>
        <w:t>A.3</w:t>
      </w:r>
      <w:r>
        <w:tab/>
      </w:r>
      <w:r>
        <w:rPr>
          <w:noProof/>
        </w:rPr>
        <w:t>MonitoringEvent API</w:t>
      </w:r>
      <w:bookmarkEnd w:id="483"/>
      <w:bookmarkEnd w:id="484"/>
      <w:bookmarkEnd w:id="485"/>
      <w:bookmarkEnd w:id="486"/>
      <w:bookmarkEnd w:id="487"/>
      <w:bookmarkEnd w:id="488"/>
      <w:bookmarkEnd w:id="489"/>
    </w:p>
    <w:p w14:paraId="43ACD3E0" w14:textId="77777777" w:rsidR="00CC75E7" w:rsidRDefault="00CC75E7" w:rsidP="00CC75E7">
      <w:pPr>
        <w:pStyle w:val="PL"/>
      </w:pPr>
      <w:r>
        <w:t>openapi: 3.0.0</w:t>
      </w:r>
    </w:p>
    <w:p w14:paraId="58490E77" w14:textId="77777777" w:rsidR="00CC75E7" w:rsidRDefault="00CC75E7" w:rsidP="00CC75E7">
      <w:pPr>
        <w:pStyle w:val="PL"/>
      </w:pPr>
      <w:r>
        <w:t>info:</w:t>
      </w:r>
    </w:p>
    <w:p w14:paraId="05BCE01F" w14:textId="77777777" w:rsidR="00CC75E7" w:rsidRDefault="00CC75E7" w:rsidP="00CC75E7">
      <w:pPr>
        <w:pStyle w:val="PL"/>
      </w:pPr>
      <w:r>
        <w:t xml:space="preserve">  title: 3gpp-monitoring-event</w:t>
      </w:r>
    </w:p>
    <w:p w14:paraId="39EEC686" w14:textId="77777777" w:rsidR="00CC75E7" w:rsidRDefault="00CC75E7" w:rsidP="00CC75E7">
      <w:pPr>
        <w:pStyle w:val="PL"/>
      </w:pPr>
      <w:r>
        <w:t xml:space="preserve">  version: 1.1.2</w:t>
      </w:r>
    </w:p>
    <w:p w14:paraId="1842E48A" w14:textId="77777777" w:rsidR="00CC75E7" w:rsidRDefault="00CC75E7" w:rsidP="00CC75E7">
      <w:pPr>
        <w:pStyle w:val="PL"/>
      </w:pPr>
      <w:r>
        <w:t xml:space="preserve">  description: | </w:t>
      </w:r>
    </w:p>
    <w:p w14:paraId="59463E26" w14:textId="77777777" w:rsidR="00CC75E7" w:rsidRDefault="00CC75E7" w:rsidP="00CC75E7">
      <w:pPr>
        <w:pStyle w:val="PL"/>
      </w:pPr>
      <w:r>
        <w:t xml:space="preserve">    API for Monitoring Event.</w:t>
      </w:r>
    </w:p>
    <w:p w14:paraId="76CB2499" w14:textId="77777777" w:rsidR="00CC75E7" w:rsidRDefault="00CC75E7" w:rsidP="00CC75E7">
      <w:pPr>
        <w:pStyle w:val="PL"/>
      </w:pPr>
      <w:r>
        <w:t xml:space="preserve">    © 2020, 3GPP Organizational Partners (ARIB, ATIS, CCSA, ETSI, TSDSI, TTA, TTC).</w:t>
      </w:r>
    </w:p>
    <w:p w14:paraId="6A47F7E4" w14:textId="77777777" w:rsidR="00CC75E7" w:rsidRDefault="00CC75E7" w:rsidP="00CC75E7">
      <w:pPr>
        <w:pStyle w:val="PL"/>
      </w:pPr>
      <w:r>
        <w:t xml:space="preserve">    All rights reserved.</w:t>
      </w:r>
    </w:p>
    <w:p w14:paraId="65FDDED6" w14:textId="77777777" w:rsidR="00CC75E7" w:rsidRDefault="00CC75E7" w:rsidP="00CC75E7">
      <w:pPr>
        <w:pStyle w:val="PL"/>
      </w:pPr>
      <w:r>
        <w:t>externalDocs:</w:t>
      </w:r>
    </w:p>
    <w:p w14:paraId="575A9EFE" w14:textId="77777777" w:rsidR="00CC75E7" w:rsidRDefault="00CC75E7" w:rsidP="00CC75E7">
      <w:pPr>
        <w:pStyle w:val="PL"/>
      </w:pPr>
      <w:r>
        <w:t xml:space="preserve">  description: 3GPP TS 29.122 V16.8.0 T8 reference point for Northbound APIs</w:t>
      </w:r>
    </w:p>
    <w:p w14:paraId="4A925BA7" w14:textId="77777777" w:rsidR="00CC75E7" w:rsidRDefault="00CC75E7" w:rsidP="00CC75E7">
      <w:pPr>
        <w:pStyle w:val="PL"/>
      </w:pPr>
      <w:r>
        <w:t xml:space="preserve">  url: 'http://www.3gpp.org/ftp/Specs/archive/29_series/29.122/'</w:t>
      </w:r>
    </w:p>
    <w:p w14:paraId="6BD2E64A" w14:textId="77777777" w:rsidR="00CC75E7" w:rsidRDefault="00CC75E7" w:rsidP="00CC75E7">
      <w:pPr>
        <w:pStyle w:val="PL"/>
      </w:pPr>
      <w:r>
        <w:t>security:</w:t>
      </w:r>
    </w:p>
    <w:p w14:paraId="14D98FCF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6EB377" w14:textId="77777777" w:rsidR="00CC75E7" w:rsidRDefault="00CC75E7" w:rsidP="00CC75E7">
      <w:pPr>
        <w:pStyle w:val="PL"/>
      </w:pPr>
      <w:r>
        <w:t xml:space="preserve">  - oAuth2ClientCredentials: []</w:t>
      </w:r>
    </w:p>
    <w:p w14:paraId="26E7D012" w14:textId="77777777" w:rsidR="00CC75E7" w:rsidRDefault="00CC75E7" w:rsidP="00CC75E7">
      <w:pPr>
        <w:pStyle w:val="PL"/>
      </w:pPr>
      <w:r>
        <w:t>servers:</w:t>
      </w:r>
    </w:p>
    <w:p w14:paraId="2626157D" w14:textId="77777777" w:rsidR="00CC75E7" w:rsidRDefault="00CC75E7" w:rsidP="00CC75E7">
      <w:pPr>
        <w:pStyle w:val="PL"/>
      </w:pPr>
      <w:r>
        <w:t xml:space="preserve">  - url: '{apiRoot}/3gpp-monitoring-event/v1'</w:t>
      </w:r>
    </w:p>
    <w:p w14:paraId="1E1312CF" w14:textId="77777777" w:rsidR="00CC75E7" w:rsidRDefault="00CC75E7" w:rsidP="00CC75E7">
      <w:pPr>
        <w:pStyle w:val="PL"/>
      </w:pPr>
      <w:r>
        <w:t xml:space="preserve">    variables:</w:t>
      </w:r>
    </w:p>
    <w:p w14:paraId="5CC56417" w14:textId="77777777" w:rsidR="00CC75E7" w:rsidRDefault="00CC75E7" w:rsidP="00CC75E7">
      <w:pPr>
        <w:pStyle w:val="PL"/>
      </w:pPr>
      <w:r>
        <w:t xml:space="preserve">      apiRoot:</w:t>
      </w:r>
    </w:p>
    <w:p w14:paraId="1B9DBED8" w14:textId="77777777" w:rsidR="00CC75E7" w:rsidRDefault="00CC75E7" w:rsidP="00CC75E7">
      <w:pPr>
        <w:pStyle w:val="PL"/>
      </w:pPr>
      <w:r>
        <w:t xml:space="preserve">        default: https://example.com</w:t>
      </w:r>
    </w:p>
    <w:p w14:paraId="0DAF1AF2" w14:textId="77777777" w:rsidR="00CC75E7" w:rsidRDefault="00CC75E7" w:rsidP="00CC75E7">
      <w:pPr>
        <w:pStyle w:val="PL"/>
      </w:pPr>
      <w:r>
        <w:t xml:space="preserve">        description: apiRoot as defined in subclause 5.2.4 of 3GPP TS 29.122.</w:t>
      </w:r>
    </w:p>
    <w:p w14:paraId="11A96B6B" w14:textId="77777777" w:rsidR="00CC75E7" w:rsidRDefault="00CC75E7" w:rsidP="00CC75E7">
      <w:pPr>
        <w:pStyle w:val="PL"/>
      </w:pPr>
      <w:r>
        <w:t>paths:</w:t>
      </w:r>
    </w:p>
    <w:p w14:paraId="2B8A8F82" w14:textId="77777777" w:rsidR="00CC75E7" w:rsidRDefault="00CC75E7" w:rsidP="00CC75E7">
      <w:pPr>
        <w:pStyle w:val="PL"/>
      </w:pPr>
      <w:r>
        <w:t xml:space="preserve">  /{scsAsId}/subscriptions:</w:t>
      </w:r>
    </w:p>
    <w:p w14:paraId="7DB04B6F" w14:textId="77777777" w:rsidR="00CC75E7" w:rsidRDefault="00CC75E7" w:rsidP="00CC75E7">
      <w:pPr>
        <w:pStyle w:val="PL"/>
      </w:pPr>
      <w:r>
        <w:t xml:space="preserve">    get:</w:t>
      </w:r>
    </w:p>
    <w:p w14:paraId="6F4AE007" w14:textId="77777777" w:rsidR="00CC75E7" w:rsidRDefault="00CC75E7" w:rsidP="00CC75E7">
      <w:pPr>
        <w:pStyle w:val="PL"/>
      </w:pPr>
      <w:r>
        <w:t xml:space="preserve">      summary: read all of the active subscriptions for the SCS/AS</w:t>
      </w:r>
    </w:p>
    <w:p w14:paraId="26814C61" w14:textId="77777777" w:rsidR="00CC75E7" w:rsidRDefault="00CC75E7" w:rsidP="00CC75E7">
      <w:pPr>
        <w:pStyle w:val="PL"/>
      </w:pPr>
      <w:r>
        <w:t xml:space="preserve">      tags:</w:t>
      </w:r>
    </w:p>
    <w:p w14:paraId="495BE501" w14:textId="77777777" w:rsidR="00CC75E7" w:rsidRDefault="00CC75E7" w:rsidP="00CC75E7">
      <w:pPr>
        <w:pStyle w:val="PL"/>
      </w:pPr>
      <w:r>
        <w:t xml:space="preserve">        - MonitoringEvent API SCS/AS level GET Operation</w:t>
      </w:r>
    </w:p>
    <w:p w14:paraId="656D20F1" w14:textId="77777777" w:rsidR="00CC75E7" w:rsidRDefault="00CC75E7" w:rsidP="00CC75E7">
      <w:pPr>
        <w:pStyle w:val="PL"/>
      </w:pPr>
      <w:r>
        <w:t xml:space="preserve">      parameters:</w:t>
      </w:r>
    </w:p>
    <w:p w14:paraId="2695A5A1" w14:textId="77777777" w:rsidR="00CC75E7" w:rsidRDefault="00CC75E7" w:rsidP="00CC75E7">
      <w:pPr>
        <w:pStyle w:val="PL"/>
      </w:pPr>
      <w:r>
        <w:t xml:space="preserve">        - name: scsAsId</w:t>
      </w:r>
    </w:p>
    <w:p w14:paraId="55FFD06D" w14:textId="77777777" w:rsidR="00CC75E7" w:rsidRDefault="00CC75E7" w:rsidP="00CC75E7">
      <w:pPr>
        <w:pStyle w:val="PL"/>
      </w:pPr>
      <w:r>
        <w:t xml:space="preserve">          in: path</w:t>
      </w:r>
    </w:p>
    <w:p w14:paraId="51EBD59D" w14:textId="77777777" w:rsidR="00CC75E7" w:rsidRDefault="00CC75E7" w:rsidP="00CC75E7">
      <w:pPr>
        <w:pStyle w:val="PL"/>
      </w:pPr>
      <w:r>
        <w:t xml:space="preserve">          description: Identifier of the SCS/AS</w:t>
      </w:r>
    </w:p>
    <w:p w14:paraId="5F6ED714" w14:textId="77777777" w:rsidR="00CC75E7" w:rsidRDefault="00CC75E7" w:rsidP="00CC75E7">
      <w:pPr>
        <w:pStyle w:val="PL"/>
      </w:pPr>
      <w:r>
        <w:t xml:space="preserve">          required: true</w:t>
      </w:r>
    </w:p>
    <w:p w14:paraId="3A3DFB73" w14:textId="77777777" w:rsidR="00CC75E7" w:rsidRDefault="00CC75E7" w:rsidP="00CC75E7">
      <w:pPr>
        <w:pStyle w:val="PL"/>
      </w:pPr>
      <w:r>
        <w:t xml:space="preserve">          schema:</w:t>
      </w:r>
    </w:p>
    <w:p w14:paraId="76E434CE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CAAE5C" w14:textId="77777777" w:rsidR="00CC75E7" w:rsidRDefault="00CC75E7" w:rsidP="00CC75E7">
      <w:pPr>
        <w:pStyle w:val="PL"/>
      </w:pPr>
      <w:r>
        <w:t xml:space="preserve">      responses:</w:t>
      </w:r>
    </w:p>
    <w:p w14:paraId="198FCC14" w14:textId="77777777" w:rsidR="00CC75E7" w:rsidRDefault="00CC75E7" w:rsidP="00CC75E7">
      <w:pPr>
        <w:pStyle w:val="PL"/>
      </w:pPr>
      <w:r>
        <w:t xml:space="preserve">        '200':</w:t>
      </w:r>
    </w:p>
    <w:p w14:paraId="3C94C7C6" w14:textId="77777777" w:rsidR="00CC75E7" w:rsidRDefault="00CC75E7" w:rsidP="00CC75E7">
      <w:pPr>
        <w:pStyle w:val="PL"/>
      </w:pPr>
      <w:r>
        <w:t xml:space="preserve">          description: OK (Successful get all of the active subscriptions for the SCS/AS)</w:t>
      </w:r>
    </w:p>
    <w:p w14:paraId="32C0CCB9" w14:textId="77777777" w:rsidR="00CC75E7" w:rsidRDefault="00CC75E7" w:rsidP="00CC75E7">
      <w:pPr>
        <w:pStyle w:val="PL"/>
      </w:pPr>
      <w:r>
        <w:t xml:space="preserve">          content:</w:t>
      </w:r>
    </w:p>
    <w:p w14:paraId="297AAE39" w14:textId="77777777" w:rsidR="00CC75E7" w:rsidRDefault="00CC75E7" w:rsidP="00CC75E7">
      <w:pPr>
        <w:pStyle w:val="PL"/>
      </w:pPr>
      <w:r>
        <w:t xml:space="preserve">            application/json:</w:t>
      </w:r>
    </w:p>
    <w:p w14:paraId="627A9274" w14:textId="77777777" w:rsidR="00CC75E7" w:rsidRDefault="00CC75E7" w:rsidP="00CC75E7">
      <w:pPr>
        <w:pStyle w:val="PL"/>
      </w:pPr>
      <w:r>
        <w:t xml:space="preserve">              schema:</w:t>
      </w:r>
    </w:p>
    <w:p w14:paraId="13514C80" w14:textId="77777777" w:rsidR="00CC75E7" w:rsidRDefault="00CC75E7" w:rsidP="00CC75E7">
      <w:pPr>
        <w:pStyle w:val="PL"/>
      </w:pPr>
      <w:r>
        <w:t xml:space="preserve">                type: array</w:t>
      </w:r>
    </w:p>
    <w:p w14:paraId="30F0949B" w14:textId="77777777" w:rsidR="00CC75E7" w:rsidRDefault="00CC75E7" w:rsidP="00CC75E7">
      <w:pPr>
        <w:pStyle w:val="PL"/>
      </w:pPr>
      <w:r>
        <w:t xml:space="preserve">                items:</w:t>
      </w:r>
    </w:p>
    <w:p w14:paraId="1881CA70" w14:textId="77777777" w:rsidR="00CC75E7" w:rsidRDefault="00CC75E7" w:rsidP="00CC75E7">
      <w:pPr>
        <w:pStyle w:val="PL"/>
      </w:pPr>
      <w:r>
        <w:t xml:space="preserve">                  $ref: '#/components/schemas/MonitoringEventSubscription'</w:t>
      </w:r>
    </w:p>
    <w:p w14:paraId="463FF325" w14:textId="77777777" w:rsidR="00CC75E7" w:rsidRDefault="00CC75E7" w:rsidP="00CC75E7">
      <w:pPr>
        <w:pStyle w:val="PL"/>
      </w:pPr>
      <w:r>
        <w:t xml:space="preserve">                minItems: 0</w:t>
      </w:r>
    </w:p>
    <w:p w14:paraId="1E5F9EB9" w14:textId="77777777" w:rsidR="00CC75E7" w:rsidRDefault="00CC75E7" w:rsidP="00CC75E7">
      <w:pPr>
        <w:pStyle w:val="PL"/>
      </w:pPr>
      <w:r>
        <w:t xml:space="preserve">                description: Monitoring event subscriptions</w:t>
      </w:r>
    </w:p>
    <w:p w14:paraId="030DCD63" w14:textId="77777777" w:rsidR="00600468" w:rsidRPr="002578C4" w:rsidRDefault="00600468" w:rsidP="00600468">
      <w:pPr>
        <w:pStyle w:val="PL"/>
        <w:rPr>
          <w:ins w:id="490" w:author="Huawei" w:date="2021-01-13T14:30:00Z"/>
          <w:noProof w:val="0"/>
        </w:rPr>
      </w:pPr>
      <w:ins w:id="491" w:author="Huawei" w:date="2021-01-13T14:30:00Z">
        <w:r w:rsidRPr="002578C4">
          <w:rPr>
            <w:noProof w:val="0"/>
          </w:rPr>
          <w:t xml:space="preserve">        '307':</w:t>
        </w:r>
      </w:ins>
    </w:p>
    <w:p w14:paraId="438CF627" w14:textId="77777777" w:rsidR="00600468" w:rsidRPr="002578C4" w:rsidRDefault="00600468" w:rsidP="00600468">
      <w:pPr>
        <w:pStyle w:val="PL"/>
        <w:rPr>
          <w:ins w:id="492" w:author="Huawei" w:date="2021-01-13T14:30:00Z"/>
          <w:noProof w:val="0"/>
        </w:rPr>
      </w:pPr>
      <w:ins w:id="493" w:author="Huawei" w:date="2021-01-13T14:30:00Z">
        <w:r w:rsidRPr="002578C4">
          <w:rPr>
            <w:noProof w:val="0"/>
          </w:rPr>
          <w:t xml:space="preserve">          description: Temporary Redirect</w:t>
        </w:r>
      </w:ins>
    </w:p>
    <w:p w14:paraId="11CC0FF0" w14:textId="77777777" w:rsidR="00600468" w:rsidRDefault="00600468" w:rsidP="00600468">
      <w:pPr>
        <w:pStyle w:val="PL"/>
        <w:rPr>
          <w:ins w:id="494" w:author="Huawei" w:date="2021-01-13T14:30:00Z"/>
        </w:rPr>
      </w:pPr>
      <w:ins w:id="495" w:author="Huawei" w:date="2021-01-13T14:30:00Z">
        <w:r>
          <w:t xml:space="preserve">          content:</w:t>
        </w:r>
      </w:ins>
    </w:p>
    <w:p w14:paraId="5C8C2587" w14:textId="77777777" w:rsidR="00600468" w:rsidRDefault="00600468" w:rsidP="00600468">
      <w:pPr>
        <w:pStyle w:val="PL"/>
        <w:rPr>
          <w:ins w:id="496" w:author="Huawei" w:date="2021-01-13T14:30:00Z"/>
        </w:rPr>
      </w:pPr>
      <w:ins w:id="497" w:author="Huawei" w:date="2021-01-13T14:30:00Z">
        <w:r>
          <w:t xml:space="preserve">            application/problem+json:</w:t>
        </w:r>
      </w:ins>
    </w:p>
    <w:p w14:paraId="0788A6DB" w14:textId="77777777" w:rsidR="00600468" w:rsidRDefault="00600468" w:rsidP="00600468">
      <w:pPr>
        <w:pStyle w:val="PL"/>
        <w:rPr>
          <w:ins w:id="498" w:author="Huawei" w:date="2021-01-13T14:30:00Z"/>
        </w:rPr>
      </w:pPr>
      <w:ins w:id="499" w:author="Huawei" w:date="2021-01-13T14:30:00Z">
        <w:r>
          <w:t xml:space="preserve">              schema:</w:t>
        </w:r>
      </w:ins>
    </w:p>
    <w:p w14:paraId="2075C7DF" w14:textId="77777777" w:rsidR="00600468" w:rsidRDefault="00600468" w:rsidP="00600468">
      <w:pPr>
        <w:pStyle w:val="PL"/>
        <w:rPr>
          <w:ins w:id="500" w:author="Huawei" w:date="2021-01-13T14:30:00Z"/>
        </w:rPr>
      </w:pPr>
      <w:ins w:id="501" w:author="Huawei" w:date="2021-01-13T14:30:00Z">
        <w:r>
          <w:t xml:space="preserve">                $ref: 'TS29571_CommonData.yaml#/components/schemas/ProblemDetails'</w:t>
        </w:r>
      </w:ins>
    </w:p>
    <w:p w14:paraId="61818536" w14:textId="77777777" w:rsidR="00600468" w:rsidRPr="002578C4" w:rsidRDefault="00600468" w:rsidP="00600468">
      <w:pPr>
        <w:pStyle w:val="PL"/>
        <w:rPr>
          <w:ins w:id="502" w:author="Huawei" w:date="2021-01-13T14:30:00Z"/>
          <w:noProof w:val="0"/>
        </w:rPr>
      </w:pPr>
      <w:ins w:id="503" w:author="Huawei" w:date="2021-01-13T14:30:00Z">
        <w:r w:rsidRPr="002578C4">
          <w:rPr>
            <w:noProof w:val="0"/>
          </w:rPr>
          <w:t xml:space="preserve">          headers:</w:t>
        </w:r>
      </w:ins>
    </w:p>
    <w:p w14:paraId="40E0423B" w14:textId="77777777" w:rsidR="00600468" w:rsidRPr="002578C4" w:rsidRDefault="00600468" w:rsidP="00600468">
      <w:pPr>
        <w:pStyle w:val="PL"/>
        <w:rPr>
          <w:ins w:id="504" w:author="Huawei" w:date="2021-01-13T14:30:00Z"/>
          <w:noProof w:val="0"/>
        </w:rPr>
      </w:pPr>
      <w:ins w:id="50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659B490" w14:textId="1E118816" w:rsidR="00600468" w:rsidRPr="002578C4" w:rsidRDefault="00600468" w:rsidP="00600468">
      <w:pPr>
        <w:pStyle w:val="PL"/>
        <w:rPr>
          <w:ins w:id="506" w:author="Huawei" w:date="2021-01-13T14:30:00Z"/>
          <w:noProof w:val="0"/>
        </w:rPr>
      </w:pPr>
      <w:ins w:id="50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508" w:author="Huawei Rev1" w:date="2021-01-28T15:23:00Z">
        <w:r w:rsidR="00DB7555">
          <w:rPr>
            <w:noProof w:val="0"/>
          </w:rPr>
          <w:t>SC</w:t>
        </w:r>
      </w:ins>
      <w:ins w:id="509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6A70DE10" w14:textId="77777777" w:rsidR="00600468" w:rsidRPr="002578C4" w:rsidRDefault="00600468" w:rsidP="00600468">
      <w:pPr>
        <w:pStyle w:val="PL"/>
        <w:rPr>
          <w:ins w:id="510" w:author="Huawei" w:date="2021-01-13T14:30:00Z"/>
          <w:noProof w:val="0"/>
        </w:rPr>
      </w:pPr>
      <w:ins w:id="51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0703FF6E" w14:textId="77777777" w:rsidR="00600468" w:rsidRPr="002578C4" w:rsidRDefault="00600468" w:rsidP="00600468">
      <w:pPr>
        <w:pStyle w:val="PL"/>
        <w:rPr>
          <w:ins w:id="512" w:author="Huawei" w:date="2021-01-13T14:30:00Z"/>
          <w:noProof w:val="0"/>
        </w:rPr>
      </w:pPr>
      <w:ins w:id="51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3F6ADCDA" w14:textId="77777777" w:rsidR="00600468" w:rsidRPr="002578C4" w:rsidRDefault="00600468" w:rsidP="00600468">
      <w:pPr>
        <w:pStyle w:val="PL"/>
        <w:rPr>
          <w:ins w:id="514" w:author="Huawei" w:date="2021-01-13T14:30:00Z"/>
          <w:noProof w:val="0"/>
          <w:lang w:eastAsia="zh-CN"/>
        </w:rPr>
      </w:pPr>
      <w:ins w:id="51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4F2A96D6" w14:textId="77777777" w:rsidR="00600468" w:rsidRPr="002578C4" w:rsidRDefault="00600468" w:rsidP="00600468">
      <w:pPr>
        <w:pStyle w:val="PL"/>
        <w:rPr>
          <w:ins w:id="516" w:author="Huawei" w:date="2021-01-13T14:30:00Z"/>
          <w:noProof w:val="0"/>
        </w:rPr>
      </w:pPr>
      <w:ins w:id="517" w:author="Huawei" w:date="2021-01-13T14:30:00Z">
        <w:r w:rsidRPr="002578C4">
          <w:rPr>
            <w:noProof w:val="0"/>
          </w:rPr>
          <w:t xml:space="preserve">        '308':</w:t>
        </w:r>
      </w:ins>
    </w:p>
    <w:p w14:paraId="2FE968DF" w14:textId="77777777" w:rsidR="00600468" w:rsidRPr="002578C4" w:rsidRDefault="00600468" w:rsidP="00600468">
      <w:pPr>
        <w:pStyle w:val="PL"/>
        <w:rPr>
          <w:ins w:id="518" w:author="Huawei" w:date="2021-01-13T14:30:00Z"/>
          <w:noProof w:val="0"/>
        </w:rPr>
      </w:pPr>
      <w:ins w:id="519" w:author="Huawei" w:date="2021-01-13T14:30:00Z">
        <w:r w:rsidRPr="002578C4">
          <w:rPr>
            <w:noProof w:val="0"/>
          </w:rPr>
          <w:t xml:space="preserve">          description: Permanent Redirect</w:t>
        </w:r>
      </w:ins>
    </w:p>
    <w:p w14:paraId="28690788" w14:textId="77777777" w:rsidR="00600468" w:rsidRDefault="00600468" w:rsidP="00600468">
      <w:pPr>
        <w:pStyle w:val="PL"/>
        <w:rPr>
          <w:ins w:id="520" w:author="Huawei" w:date="2021-01-13T14:30:00Z"/>
        </w:rPr>
      </w:pPr>
      <w:ins w:id="521" w:author="Huawei" w:date="2021-01-13T14:30:00Z">
        <w:r>
          <w:t xml:space="preserve">          content:</w:t>
        </w:r>
      </w:ins>
    </w:p>
    <w:p w14:paraId="6052C20C" w14:textId="77777777" w:rsidR="00600468" w:rsidRDefault="00600468" w:rsidP="00600468">
      <w:pPr>
        <w:pStyle w:val="PL"/>
        <w:rPr>
          <w:ins w:id="522" w:author="Huawei" w:date="2021-01-13T14:30:00Z"/>
        </w:rPr>
      </w:pPr>
      <w:ins w:id="523" w:author="Huawei" w:date="2021-01-13T14:30:00Z">
        <w:r>
          <w:t xml:space="preserve">            application/problem+json:</w:t>
        </w:r>
      </w:ins>
    </w:p>
    <w:p w14:paraId="61EB37CD" w14:textId="77777777" w:rsidR="00600468" w:rsidRDefault="00600468" w:rsidP="00600468">
      <w:pPr>
        <w:pStyle w:val="PL"/>
        <w:rPr>
          <w:ins w:id="524" w:author="Huawei" w:date="2021-01-13T14:30:00Z"/>
        </w:rPr>
      </w:pPr>
      <w:ins w:id="525" w:author="Huawei" w:date="2021-01-13T14:30:00Z">
        <w:r>
          <w:t xml:space="preserve">              schema:</w:t>
        </w:r>
      </w:ins>
    </w:p>
    <w:p w14:paraId="17C88D77" w14:textId="77777777" w:rsidR="00600468" w:rsidRDefault="00600468" w:rsidP="00600468">
      <w:pPr>
        <w:pStyle w:val="PL"/>
        <w:rPr>
          <w:ins w:id="526" w:author="Huawei" w:date="2021-01-13T14:30:00Z"/>
        </w:rPr>
      </w:pPr>
      <w:ins w:id="527" w:author="Huawei" w:date="2021-01-13T14:30:00Z">
        <w:r>
          <w:t xml:space="preserve">                $ref: 'TS29571_CommonData.yaml#/components/schemas/ProblemDetails'</w:t>
        </w:r>
      </w:ins>
    </w:p>
    <w:p w14:paraId="03E7C77B" w14:textId="77777777" w:rsidR="00600468" w:rsidRPr="002578C4" w:rsidRDefault="00600468" w:rsidP="00600468">
      <w:pPr>
        <w:pStyle w:val="PL"/>
        <w:rPr>
          <w:ins w:id="528" w:author="Huawei" w:date="2021-01-13T14:30:00Z"/>
          <w:noProof w:val="0"/>
        </w:rPr>
      </w:pPr>
      <w:ins w:id="529" w:author="Huawei" w:date="2021-01-13T14:30:00Z">
        <w:r w:rsidRPr="002578C4">
          <w:rPr>
            <w:noProof w:val="0"/>
          </w:rPr>
          <w:t xml:space="preserve">          headers:</w:t>
        </w:r>
      </w:ins>
    </w:p>
    <w:p w14:paraId="6DDC6477" w14:textId="77777777" w:rsidR="00600468" w:rsidRPr="002578C4" w:rsidRDefault="00600468" w:rsidP="00600468">
      <w:pPr>
        <w:pStyle w:val="PL"/>
        <w:rPr>
          <w:ins w:id="530" w:author="Huawei" w:date="2021-01-13T14:30:00Z"/>
          <w:noProof w:val="0"/>
        </w:rPr>
      </w:pPr>
      <w:ins w:id="53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B071E92" w14:textId="219E64C6" w:rsidR="00600468" w:rsidRPr="002578C4" w:rsidRDefault="00600468" w:rsidP="00600468">
      <w:pPr>
        <w:pStyle w:val="PL"/>
        <w:rPr>
          <w:ins w:id="532" w:author="Huawei" w:date="2021-01-13T14:30:00Z"/>
          <w:noProof w:val="0"/>
        </w:rPr>
      </w:pPr>
      <w:ins w:id="53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534" w:author="Huawei Rev1" w:date="2021-01-28T15:23:00Z">
        <w:r w:rsidR="00DB7555">
          <w:rPr>
            <w:noProof w:val="0"/>
          </w:rPr>
          <w:t>SC</w:t>
        </w:r>
      </w:ins>
      <w:ins w:id="535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B2C8BE7" w14:textId="77777777" w:rsidR="00600468" w:rsidRPr="002578C4" w:rsidRDefault="00600468" w:rsidP="00600468">
      <w:pPr>
        <w:pStyle w:val="PL"/>
        <w:rPr>
          <w:ins w:id="536" w:author="Huawei" w:date="2021-01-13T14:30:00Z"/>
          <w:noProof w:val="0"/>
        </w:rPr>
      </w:pPr>
      <w:ins w:id="53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16FFCDA0" w14:textId="77777777" w:rsidR="00600468" w:rsidRPr="002578C4" w:rsidRDefault="00600468" w:rsidP="00600468">
      <w:pPr>
        <w:pStyle w:val="PL"/>
        <w:rPr>
          <w:ins w:id="538" w:author="Huawei" w:date="2021-01-13T14:30:00Z"/>
          <w:noProof w:val="0"/>
        </w:rPr>
      </w:pPr>
      <w:ins w:id="53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6E802925" w14:textId="77777777" w:rsidR="00600468" w:rsidRPr="002578C4" w:rsidRDefault="00600468" w:rsidP="00600468">
      <w:pPr>
        <w:pStyle w:val="PL"/>
        <w:rPr>
          <w:ins w:id="540" w:author="Huawei" w:date="2021-01-13T14:30:00Z"/>
          <w:noProof w:val="0"/>
          <w:lang w:eastAsia="zh-CN"/>
        </w:rPr>
      </w:pPr>
      <w:ins w:id="54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5558CF3C" w14:textId="77777777" w:rsidR="00CC75E7" w:rsidRDefault="00CC75E7" w:rsidP="00CC75E7">
      <w:pPr>
        <w:pStyle w:val="PL"/>
      </w:pPr>
      <w:r>
        <w:t xml:space="preserve">        '400':</w:t>
      </w:r>
    </w:p>
    <w:p w14:paraId="4B131B32" w14:textId="77777777" w:rsidR="00CC75E7" w:rsidRDefault="00CC75E7" w:rsidP="00CC75E7">
      <w:pPr>
        <w:pStyle w:val="PL"/>
      </w:pPr>
      <w:r>
        <w:t xml:space="preserve">          $ref: 'TS29122_CommonData.yaml#/components/responses/400'</w:t>
      </w:r>
    </w:p>
    <w:p w14:paraId="3707244E" w14:textId="77777777" w:rsidR="00CC75E7" w:rsidRDefault="00CC75E7" w:rsidP="00CC75E7">
      <w:pPr>
        <w:pStyle w:val="PL"/>
      </w:pPr>
      <w:r>
        <w:lastRenderedPageBreak/>
        <w:t xml:space="preserve">        '401':</w:t>
      </w:r>
    </w:p>
    <w:p w14:paraId="2808A7B1" w14:textId="77777777" w:rsidR="00CC75E7" w:rsidRDefault="00CC75E7" w:rsidP="00CC75E7">
      <w:pPr>
        <w:pStyle w:val="PL"/>
      </w:pPr>
      <w:r>
        <w:t xml:space="preserve">          $ref: 'TS29122_CommonData.yaml#/components/responses/401'</w:t>
      </w:r>
    </w:p>
    <w:p w14:paraId="6F160598" w14:textId="77777777" w:rsidR="00CC75E7" w:rsidRDefault="00CC75E7" w:rsidP="00CC75E7">
      <w:pPr>
        <w:pStyle w:val="PL"/>
      </w:pPr>
      <w:r>
        <w:t xml:space="preserve">        '403':</w:t>
      </w:r>
    </w:p>
    <w:p w14:paraId="3AE17F52" w14:textId="77777777" w:rsidR="00CC75E7" w:rsidRDefault="00CC75E7" w:rsidP="00CC75E7">
      <w:pPr>
        <w:pStyle w:val="PL"/>
      </w:pPr>
      <w:r>
        <w:t xml:space="preserve">          $ref: 'TS29122_CommonData.yaml#/components/responses/403'</w:t>
      </w:r>
    </w:p>
    <w:p w14:paraId="77DE443A" w14:textId="77777777" w:rsidR="00CC75E7" w:rsidRDefault="00CC75E7" w:rsidP="00CC75E7">
      <w:pPr>
        <w:pStyle w:val="PL"/>
      </w:pPr>
      <w:r>
        <w:t xml:space="preserve">        '404':</w:t>
      </w:r>
    </w:p>
    <w:p w14:paraId="24EC644D" w14:textId="77777777" w:rsidR="00CC75E7" w:rsidRDefault="00CC75E7" w:rsidP="00CC75E7">
      <w:pPr>
        <w:pStyle w:val="PL"/>
      </w:pPr>
      <w:r>
        <w:t xml:space="preserve">          $ref: 'TS29122_CommonData.yaml#/components/responses/404'</w:t>
      </w:r>
    </w:p>
    <w:p w14:paraId="1BD0A1EF" w14:textId="77777777" w:rsidR="00CC75E7" w:rsidRDefault="00CC75E7" w:rsidP="00CC75E7">
      <w:pPr>
        <w:pStyle w:val="PL"/>
      </w:pPr>
      <w:r>
        <w:t xml:space="preserve">        '406':</w:t>
      </w:r>
    </w:p>
    <w:p w14:paraId="2DE11E00" w14:textId="77777777" w:rsidR="00CC75E7" w:rsidRDefault="00CC75E7" w:rsidP="00CC75E7">
      <w:pPr>
        <w:pStyle w:val="PL"/>
      </w:pPr>
      <w:r>
        <w:t xml:space="preserve">          $ref: 'TS29122_CommonData.yaml#/components/responses/406'</w:t>
      </w:r>
    </w:p>
    <w:p w14:paraId="3048A71D" w14:textId="77777777" w:rsidR="00CC75E7" w:rsidRDefault="00CC75E7" w:rsidP="00CC75E7">
      <w:pPr>
        <w:pStyle w:val="PL"/>
      </w:pPr>
      <w:r>
        <w:t xml:space="preserve">        '429':</w:t>
      </w:r>
    </w:p>
    <w:p w14:paraId="6E3FD774" w14:textId="77777777" w:rsidR="00CC75E7" w:rsidRDefault="00CC75E7" w:rsidP="00CC75E7">
      <w:pPr>
        <w:pStyle w:val="PL"/>
      </w:pPr>
      <w:r>
        <w:t xml:space="preserve">          $ref: 'TS29122_CommonData.yaml#/components/responses/429'</w:t>
      </w:r>
    </w:p>
    <w:p w14:paraId="223967C4" w14:textId="77777777" w:rsidR="00CC75E7" w:rsidRDefault="00CC75E7" w:rsidP="00CC75E7">
      <w:pPr>
        <w:pStyle w:val="PL"/>
      </w:pPr>
      <w:r>
        <w:t xml:space="preserve">        '500':</w:t>
      </w:r>
    </w:p>
    <w:p w14:paraId="0F4E8FF7" w14:textId="77777777" w:rsidR="00CC75E7" w:rsidRDefault="00CC75E7" w:rsidP="00CC75E7">
      <w:pPr>
        <w:pStyle w:val="PL"/>
      </w:pPr>
      <w:r>
        <w:t xml:space="preserve">          $ref: 'TS29122_CommonData.yaml#/components/responses/500'</w:t>
      </w:r>
    </w:p>
    <w:p w14:paraId="53F5AE54" w14:textId="77777777" w:rsidR="00CC75E7" w:rsidRDefault="00CC75E7" w:rsidP="00CC75E7">
      <w:pPr>
        <w:pStyle w:val="PL"/>
      </w:pPr>
      <w:r>
        <w:t xml:space="preserve">        '503':</w:t>
      </w:r>
    </w:p>
    <w:p w14:paraId="132D9DD1" w14:textId="77777777" w:rsidR="00CC75E7" w:rsidRDefault="00CC75E7" w:rsidP="00CC75E7">
      <w:pPr>
        <w:pStyle w:val="PL"/>
      </w:pPr>
      <w:r>
        <w:t xml:space="preserve">          $ref: 'TS29122_CommonData.yaml#/components/responses/503'</w:t>
      </w:r>
    </w:p>
    <w:p w14:paraId="580C1179" w14:textId="77777777" w:rsidR="00CC75E7" w:rsidRDefault="00CC75E7" w:rsidP="00CC75E7">
      <w:pPr>
        <w:pStyle w:val="PL"/>
      </w:pPr>
      <w:r>
        <w:t xml:space="preserve">        default:</w:t>
      </w:r>
    </w:p>
    <w:p w14:paraId="620731C9" w14:textId="77777777" w:rsidR="00CC75E7" w:rsidRDefault="00CC75E7" w:rsidP="00CC75E7">
      <w:pPr>
        <w:pStyle w:val="PL"/>
      </w:pPr>
      <w:r>
        <w:t xml:space="preserve">          $ref: 'TS29122_CommonData.yaml#/components/responses/default'</w:t>
      </w:r>
    </w:p>
    <w:p w14:paraId="490DDC43" w14:textId="77777777" w:rsidR="00CC75E7" w:rsidRDefault="00CC75E7" w:rsidP="00CC75E7">
      <w:pPr>
        <w:pStyle w:val="PL"/>
      </w:pPr>
    </w:p>
    <w:p w14:paraId="33C7D3ED" w14:textId="77777777" w:rsidR="00CC75E7" w:rsidRDefault="00CC75E7" w:rsidP="00CC75E7">
      <w:pPr>
        <w:pStyle w:val="PL"/>
      </w:pPr>
      <w:r>
        <w:t xml:space="preserve">    post:</w:t>
      </w:r>
    </w:p>
    <w:p w14:paraId="1419FFEB" w14:textId="77777777" w:rsidR="00CC75E7" w:rsidRDefault="00CC75E7" w:rsidP="00CC75E7">
      <w:pPr>
        <w:pStyle w:val="PL"/>
      </w:pPr>
      <w:r>
        <w:t xml:space="preserve">      summary: Creates a new subscription resource for monitoring event notification</w:t>
      </w:r>
    </w:p>
    <w:p w14:paraId="447BA586" w14:textId="77777777" w:rsidR="00CC75E7" w:rsidRDefault="00CC75E7" w:rsidP="00CC75E7">
      <w:pPr>
        <w:pStyle w:val="PL"/>
      </w:pPr>
      <w:r>
        <w:t xml:space="preserve">      tags:</w:t>
      </w:r>
    </w:p>
    <w:p w14:paraId="5689E6A3" w14:textId="77777777" w:rsidR="00CC75E7" w:rsidRDefault="00CC75E7" w:rsidP="00CC75E7">
      <w:pPr>
        <w:pStyle w:val="PL"/>
      </w:pPr>
      <w:r>
        <w:t xml:space="preserve">        - MonitoringEvent API Subscription level POST Operation</w:t>
      </w:r>
    </w:p>
    <w:p w14:paraId="0361D6B5" w14:textId="77777777" w:rsidR="00CC75E7" w:rsidRDefault="00CC75E7" w:rsidP="00CC75E7">
      <w:pPr>
        <w:pStyle w:val="PL"/>
      </w:pPr>
      <w:r>
        <w:t xml:space="preserve">      parameters:</w:t>
      </w:r>
    </w:p>
    <w:p w14:paraId="5B7688E9" w14:textId="77777777" w:rsidR="00CC75E7" w:rsidRDefault="00CC75E7" w:rsidP="00CC75E7">
      <w:pPr>
        <w:pStyle w:val="PL"/>
      </w:pPr>
      <w:r>
        <w:t xml:space="preserve">        - name: scsAsId</w:t>
      </w:r>
    </w:p>
    <w:p w14:paraId="6D6F4475" w14:textId="77777777" w:rsidR="00CC75E7" w:rsidRDefault="00CC75E7" w:rsidP="00CC75E7">
      <w:pPr>
        <w:pStyle w:val="PL"/>
      </w:pPr>
      <w:r>
        <w:t xml:space="preserve">          in: path</w:t>
      </w:r>
    </w:p>
    <w:p w14:paraId="60A23955" w14:textId="77777777" w:rsidR="00CC75E7" w:rsidRDefault="00CC75E7" w:rsidP="00CC75E7">
      <w:pPr>
        <w:pStyle w:val="PL"/>
      </w:pPr>
      <w:r>
        <w:t xml:space="preserve">          description: Identifier of the SCS/AS</w:t>
      </w:r>
    </w:p>
    <w:p w14:paraId="4A7E6365" w14:textId="77777777" w:rsidR="00CC75E7" w:rsidRDefault="00CC75E7" w:rsidP="00CC75E7">
      <w:pPr>
        <w:pStyle w:val="PL"/>
      </w:pPr>
      <w:r>
        <w:t xml:space="preserve">          required: true</w:t>
      </w:r>
    </w:p>
    <w:p w14:paraId="6DB7FAA5" w14:textId="77777777" w:rsidR="00CC75E7" w:rsidRDefault="00CC75E7" w:rsidP="00CC75E7">
      <w:pPr>
        <w:pStyle w:val="PL"/>
      </w:pPr>
      <w:r>
        <w:t xml:space="preserve">          schema:</w:t>
      </w:r>
    </w:p>
    <w:p w14:paraId="46178DCB" w14:textId="77777777" w:rsidR="00CC75E7" w:rsidRDefault="00CC75E7" w:rsidP="00CC75E7">
      <w:pPr>
        <w:pStyle w:val="PL"/>
      </w:pPr>
      <w:r>
        <w:t xml:space="preserve">            type: string</w:t>
      </w:r>
    </w:p>
    <w:p w14:paraId="10A77659" w14:textId="77777777" w:rsidR="00CC75E7" w:rsidRDefault="00CC75E7" w:rsidP="00CC75E7">
      <w:pPr>
        <w:pStyle w:val="PL"/>
      </w:pPr>
      <w:r>
        <w:t xml:space="preserve">      requestBody:</w:t>
      </w:r>
    </w:p>
    <w:p w14:paraId="0373E065" w14:textId="77777777" w:rsidR="00CC75E7" w:rsidRDefault="00CC75E7" w:rsidP="00CC75E7">
      <w:pPr>
        <w:pStyle w:val="PL"/>
      </w:pPr>
      <w:r>
        <w:t xml:space="preserve">        description: Subscription for notification about monitoring event</w:t>
      </w:r>
    </w:p>
    <w:p w14:paraId="0F742EAD" w14:textId="77777777" w:rsidR="00CC75E7" w:rsidRDefault="00CC75E7" w:rsidP="00CC75E7">
      <w:pPr>
        <w:pStyle w:val="PL"/>
      </w:pPr>
      <w:r>
        <w:t xml:space="preserve">        required: true</w:t>
      </w:r>
    </w:p>
    <w:p w14:paraId="772F6E39" w14:textId="77777777" w:rsidR="00CC75E7" w:rsidRDefault="00CC75E7" w:rsidP="00CC75E7">
      <w:pPr>
        <w:pStyle w:val="PL"/>
      </w:pPr>
      <w:r>
        <w:t xml:space="preserve">        content:</w:t>
      </w:r>
    </w:p>
    <w:p w14:paraId="71A47691" w14:textId="77777777" w:rsidR="00CC75E7" w:rsidRDefault="00CC75E7" w:rsidP="00CC75E7">
      <w:pPr>
        <w:pStyle w:val="PL"/>
      </w:pPr>
      <w:r>
        <w:t xml:space="preserve">          application/json:</w:t>
      </w:r>
    </w:p>
    <w:p w14:paraId="4D658E3D" w14:textId="77777777" w:rsidR="00CC75E7" w:rsidRDefault="00CC75E7" w:rsidP="00CC75E7">
      <w:pPr>
        <w:pStyle w:val="PL"/>
      </w:pPr>
      <w:r>
        <w:t xml:space="preserve">            schema:</w:t>
      </w:r>
    </w:p>
    <w:p w14:paraId="4C0E93D9" w14:textId="77777777" w:rsidR="00CC75E7" w:rsidRDefault="00CC75E7" w:rsidP="00CC75E7">
      <w:pPr>
        <w:pStyle w:val="PL"/>
      </w:pPr>
      <w:r>
        <w:t xml:space="preserve">              $ref: '#/components/schemas/MonitoringEventSubscription'</w:t>
      </w:r>
    </w:p>
    <w:p w14:paraId="664AD5EE" w14:textId="77777777" w:rsidR="00CC75E7" w:rsidRDefault="00CC75E7" w:rsidP="00CC75E7">
      <w:pPr>
        <w:pStyle w:val="PL"/>
      </w:pPr>
      <w:r>
        <w:t xml:space="preserve">      callbacks:</w:t>
      </w:r>
    </w:p>
    <w:p w14:paraId="5FFDED17" w14:textId="77777777" w:rsidR="00CC75E7" w:rsidRDefault="00CC75E7" w:rsidP="00CC75E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B7D7F32" w14:textId="77777777" w:rsidR="00CC75E7" w:rsidRDefault="00CC75E7" w:rsidP="00CC75E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88573F7" w14:textId="77777777" w:rsidR="00CC75E7" w:rsidRDefault="00CC75E7" w:rsidP="00CC75E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2BE7332" w14:textId="77777777" w:rsidR="00CC75E7" w:rsidRDefault="00CC75E7" w:rsidP="00CC75E7">
      <w:pPr>
        <w:pStyle w:val="PL"/>
      </w:pPr>
      <w:r>
        <w:t xml:space="preserve">              requestBody:  # contents of the callback message</w:t>
      </w:r>
    </w:p>
    <w:p w14:paraId="5F55FBEF" w14:textId="77777777" w:rsidR="00CC75E7" w:rsidRDefault="00CC75E7" w:rsidP="00CC75E7">
      <w:pPr>
        <w:pStyle w:val="PL"/>
      </w:pPr>
      <w:r>
        <w:t xml:space="preserve">                required: true</w:t>
      </w:r>
    </w:p>
    <w:p w14:paraId="00AEF791" w14:textId="77777777" w:rsidR="00CC75E7" w:rsidRDefault="00CC75E7" w:rsidP="00CC75E7">
      <w:pPr>
        <w:pStyle w:val="PL"/>
      </w:pPr>
      <w:r>
        <w:t xml:space="preserve">                content:</w:t>
      </w:r>
    </w:p>
    <w:p w14:paraId="535C23D5" w14:textId="77777777" w:rsidR="00CC75E7" w:rsidRDefault="00CC75E7" w:rsidP="00CC75E7">
      <w:pPr>
        <w:pStyle w:val="PL"/>
      </w:pPr>
      <w:r>
        <w:t xml:space="preserve">                  application/json:</w:t>
      </w:r>
    </w:p>
    <w:p w14:paraId="10D77807" w14:textId="77777777" w:rsidR="00CC75E7" w:rsidRDefault="00CC75E7" w:rsidP="00CC75E7">
      <w:pPr>
        <w:pStyle w:val="PL"/>
      </w:pPr>
      <w:r>
        <w:t xml:space="preserve">                    schema:</w:t>
      </w:r>
    </w:p>
    <w:p w14:paraId="352454B9" w14:textId="77777777" w:rsidR="00CC75E7" w:rsidRDefault="00CC75E7" w:rsidP="00CC75E7">
      <w:pPr>
        <w:pStyle w:val="PL"/>
      </w:pPr>
      <w:r>
        <w:t xml:space="preserve">                      $ref: '#/components/schemas/MonitoringNotification'</w:t>
      </w:r>
    </w:p>
    <w:p w14:paraId="4DD30F2E" w14:textId="77777777" w:rsidR="00CC75E7" w:rsidRDefault="00CC75E7" w:rsidP="00CC75E7">
      <w:pPr>
        <w:pStyle w:val="PL"/>
      </w:pPr>
      <w:r>
        <w:t xml:space="preserve">              responses:</w:t>
      </w:r>
    </w:p>
    <w:p w14:paraId="34FA269D" w14:textId="77777777" w:rsidR="00CC75E7" w:rsidRDefault="00CC75E7" w:rsidP="00CC75E7">
      <w:pPr>
        <w:pStyle w:val="PL"/>
      </w:pPr>
      <w:r>
        <w:t xml:space="preserve">                '204':</w:t>
      </w:r>
    </w:p>
    <w:p w14:paraId="7BA812C6" w14:textId="77777777" w:rsidR="00CC75E7" w:rsidRDefault="00CC75E7" w:rsidP="00CC75E7">
      <w:pPr>
        <w:pStyle w:val="PL"/>
      </w:pPr>
      <w:r>
        <w:t xml:space="preserve">                  description: No Content (successful notification)</w:t>
      </w:r>
    </w:p>
    <w:p w14:paraId="2FD2D797" w14:textId="77777777" w:rsidR="005D7BCD" w:rsidRPr="002578C4" w:rsidRDefault="005D7BCD" w:rsidP="005D7BCD">
      <w:pPr>
        <w:pStyle w:val="PL"/>
        <w:rPr>
          <w:ins w:id="542" w:author="Huawei" w:date="2021-01-13T14:37:00Z"/>
          <w:noProof w:val="0"/>
        </w:rPr>
      </w:pPr>
      <w:ins w:id="543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46A58057" w14:textId="77777777" w:rsidR="005D7BCD" w:rsidRPr="002578C4" w:rsidRDefault="005D7BCD" w:rsidP="005D7BCD">
      <w:pPr>
        <w:pStyle w:val="PL"/>
        <w:rPr>
          <w:ins w:id="544" w:author="Huawei" w:date="2021-01-13T14:37:00Z"/>
          <w:noProof w:val="0"/>
        </w:rPr>
      </w:pPr>
      <w:ins w:id="545" w:author="Huawei" w:date="2021-01-13T14:37:00Z">
        <w:r w:rsidRPr="002578C4">
          <w:rPr>
            <w:noProof w:val="0"/>
          </w:rPr>
          <w:t xml:space="preserve">                  description: Temporary Redirect</w:t>
        </w:r>
      </w:ins>
    </w:p>
    <w:p w14:paraId="56396431" w14:textId="77777777" w:rsidR="005D7BCD" w:rsidRDefault="005D7BCD" w:rsidP="005D7BCD">
      <w:pPr>
        <w:pStyle w:val="PL"/>
        <w:rPr>
          <w:ins w:id="546" w:author="Huawei" w:date="2021-01-13T14:37:00Z"/>
        </w:rPr>
      </w:pPr>
      <w:ins w:id="547" w:author="Huawei" w:date="2021-01-13T14:37:00Z">
        <w:r>
          <w:t xml:space="preserve">                  content:</w:t>
        </w:r>
      </w:ins>
    </w:p>
    <w:p w14:paraId="72C59CCA" w14:textId="77777777" w:rsidR="005D7BCD" w:rsidRDefault="005D7BCD" w:rsidP="005D7BCD">
      <w:pPr>
        <w:pStyle w:val="PL"/>
        <w:rPr>
          <w:ins w:id="548" w:author="Huawei" w:date="2021-01-13T14:37:00Z"/>
        </w:rPr>
      </w:pPr>
      <w:ins w:id="549" w:author="Huawei" w:date="2021-01-13T14:37:00Z">
        <w:r>
          <w:t xml:space="preserve">                    application/problem+json:</w:t>
        </w:r>
      </w:ins>
    </w:p>
    <w:p w14:paraId="221CEE4A" w14:textId="77777777" w:rsidR="005D7BCD" w:rsidRDefault="005D7BCD" w:rsidP="005D7BCD">
      <w:pPr>
        <w:pStyle w:val="PL"/>
        <w:rPr>
          <w:ins w:id="550" w:author="Huawei" w:date="2021-01-13T14:37:00Z"/>
        </w:rPr>
      </w:pPr>
      <w:ins w:id="551" w:author="Huawei" w:date="2021-01-13T14:37:00Z">
        <w:r>
          <w:t xml:space="preserve">                      schema:</w:t>
        </w:r>
      </w:ins>
    </w:p>
    <w:p w14:paraId="4AEE5EEE" w14:textId="77777777" w:rsidR="005D7BCD" w:rsidRDefault="005D7BCD" w:rsidP="005D7BCD">
      <w:pPr>
        <w:pStyle w:val="PL"/>
        <w:rPr>
          <w:ins w:id="552" w:author="Huawei" w:date="2021-01-13T14:37:00Z"/>
        </w:rPr>
      </w:pPr>
      <w:ins w:id="553" w:author="Huawei" w:date="2021-01-13T14:37:00Z">
        <w:r>
          <w:t xml:space="preserve">                        $ref: 'TS29571_CommonData.yaml#/components/schemas/ProblemDetails'</w:t>
        </w:r>
      </w:ins>
    </w:p>
    <w:p w14:paraId="35BCA654" w14:textId="77777777" w:rsidR="005D7BCD" w:rsidRPr="002578C4" w:rsidRDefault="005D7BCD" w:rsidP="005D7BCD">
      <w:pPr>
        <w:pStyle w:val="PL"/>
        <w:rPr>
          <w:ins w:id="554" w:author="Huawei" w:date="2021-01-13T14:37:00Z"/>
          <w:noProof w:val="0"/>
        </w:rPr>
      </w:pPr>
      <w:ins w:id="555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14:paraId="2145C480" w14:textId="77777777" w:rsidR="005D7BCD" w:rsidRPr="002578C4" w:rsidRDefault="005D7BCD" w:rsidP="005D7BCD">
      <w:pPr>
        <w:pStyle w:val="PL"/>
        <w:rPr>
          <w:ins w:id="556" w:author="Huawei" w:date="2021-01-13T14:37:00Z"/>
          <w:noProof w:val="0"/>
        </w:rPr>
      </w:pPr>
      <w:ins w:id="557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0C903021" w14:textId="77777777" w:rsidR="005D7BCD" w:rsidRPr="002578C4" w:rsidRDefault="005D7BCD" w:rsidP="005D7BCD">
      <w:pPr>
        <w:pStyle w:val="PL"/>
        <w:rPr>
          <w:ins w:id="558" w:author="Huawei" w:date="2021-01-13T14:37:00Z"/>
          <w:noProof w:val="0"/>
          <w:lang w:eastAsia="zh-CN"/>
        </w:rPr>
      </w:pPr>
      <w:ins w:id="559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14:paraId="12931C5C" w14:textId="548CBCEC" w:rsidR="005D7BCD" w:rsidRPr="002578C4" w:rsidRDefault="005D7BCD" w:rsidP="005D7BCD">
      <w:pPr>
        <w:pStyle w:val="PL"/>
        <w:rPr>
          <w:ins w:id="560" w:author="Huawei" w:date="2021-01-13T14:37:00Z"/>
          <w:noProof w:val="0"/>
          <w:lang w:eastAsia="zh-CN"/>
        </w:rPr>
      </w:pPr>
      <w:ins w:id="561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30B3BC01" w14:textId="77777777" w:rsidR="005D7BCD" w:rsidRPr="002578C4" w:rsidRDefault="005D7BCD" w:rsidP="005D7BCD">
      <w:pPr>
        <w:pStyle w:val="PL"/>
        <w:rPr>
          <w:ins w:id="562" w:author="Huawei" w:date="2021-01-13T14:37:00Z"/>
          <w:noProof w:val="0"/>
        </w:rPr>
      </w:pPr>
      <w:ins w:id="56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14:paraId="7A40503F" w14:textId="77777777" w:rsidR="005D7BCD" w:rsidRPr="002578C4" w:rsidRDefault="005D7BCD" w:rsidP="005D7BCD">
      <w:pPr>
        <w:pStyle w:val="PL"/>
        <w:rPr>
          <w:ins w:id="564" w:author="Huawei" w:date="2021-01-13T14:37:00Z"/>
          <w:noProof w:val="0"/>
          <w:lang w:eastAsia="zh-CN"/>
        </w:rPr>
      </w:pPr>
      <w:ins w:id="565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14:paraId="07C88DD7" w14:textId="77777777" w:rsidR="005D7BCD" w:rsidRPr="002578C4" w:rsidRDefault="005D7BCD" w:rsidP="005D7BCD">
      <w:pPr>
        <w:pStyle w:val="PL"/>
        <w:rPr>
          <w:ins w:id="566" w:author="Huawei" w:date="2021-01-13T14:37:00Z"/>
          <w:noProof w:val="0"/>
        </w:rPr>
      </w:pPr>
      <w:ins w:id="56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33F61572" w14:textId="77777777" w:rsidR="005D7BCD" w:rsidRPr="002578C4" w:rsidRDefault="005D7BCD" w:rsidP="005D7BCD">
      <w:pPr>
        <w:pStyle w:val="PL"/>
        <w:rPr>
          <w:ins w:id="568" w:author="Huawei" w:date="2021-01-13T14:37:00Z"/>
          <w:noProof w:val="0"/>
        </w:rPr>
      </w:pPr>
      <w:ins w:id="569" w:author="Huawei" w:date="2021-01-13T14:37:00Z">
        <w:r w:rsidRPr="002578C4">
          <w:rPr>
            <w:noProof w:val="0"/>
          </w:rPr>
          <w:t xml:space="preserve">                  description: Permanent Redirect</w:t>
        </w:r>
      </w:ins>
    </w:p>
    <w:p w14:paraId="02A193EE" w14:textId="77777777" w:rsidR="005D7BCD" w:rsidRDefault="005D7BCD" w:rsidP="005D7BCD">
      <w:pPr>
        <w:pStyle w:val="PL"/>
        <w:rPr>
          <w:ins w:id="570" w:author="Huawei" w:date="2021-01-13T14:37:00Z"/>
        </w:rPr>
      </w:pPr>
      <w:ins w:id="571" w:author="Huawei" w:date="2021-01-13T14:37:00Z">
        <w:r>
          <w:t xml:space="preserve">                  content:</w:t>
        </w:r>
      </w:ins>
    </w:p>
    <w:p w14:paraId="0BB4B8F4" w14:textId="77777777" w:rsidR="005D7BCD" w:rsidRDefault="005D7BCD" w:rsidP="005D7BCD">
      <w:pPr>
        <w:pStyle w:val="PL"/>
        <w:rPr>
          <w:ins w:id="572" w:author="Huawei" w:date="2021-01-13T14:37:00Z"/>
        </w:rPr>
      </w:pPr>
      <w:ins w:id="573" w:author="Huawei" w:date="2021-01-13T14:37:00Z">
        <w:r>
          <w:t xml:space="preserve">                    application/problem+json:</w:t>
        </w:r>
      </w:ins>
    </w:p>
    <w:p w14:paraId="2F28118E" w14:textId="77777777" w:rsidR="005D7BCD" w:rsidRDefault="005D7BCD" w:rsidP="005D7BCD">
      <w:pPr>
        <w:pStyle w:val="PL"/>
        <w:rPr>
          <w:ins w:id="574" w:author="Huawei" w:date="2021-01-13T14:37:00Z"/>
        </w:rPr>
      </w:pPr>
      <w:ins w:id="575" w:author="Huawei" w:date="2021-01-13T14:37:00Z">
        <w:r>
          <w:t xml:space="preserve">                      schema:</w:t>
        </w:r>
      </w:ins>
    </w:p>
    <w:p w14:paraId="2F3645CD" w14:textId="77777777" w:rsidR="005D7BCD" w:rsidRDefault="005D7BCD" w:rsidP="005D7BCD">
      <w:pPr>
        <w:pStyle w:val="PL"/>
        <w:rPr>
          <w:ins w:id="576" w:author="Huawei" w:date="2021-01-13T14:37:00Z"/>
        </w:rPr>
      </w:pPr>
      <w:ins w:id="577" w:author="Huawei" w:date="2021-01-13T14:37:00Z">
        <w:r>
          <w:t xml:space="preserve">                        $ref: 'TS29571_CommonData.yaml#/components/schemas/ProblemDetails'</w:t>
        </w:r>
      </w:ins>
    </w:p>
    <w:p w14:paraId="5020902B" w14:textId="77777777" w:rsidR="005D7BCD" w:rsidRPr="002578C4" w:rsidRDefault="005D7BCD" w:rsidP="005D7BCD">
      <w:pPr>
        <w:pStyle w:val="PL"/>
        <w:rPr>
          <w:ins w:id="578" w:author="Huawei" w:date="2021-01-13T14:37:00Z"/>
          <w:noProof w:val="0"/>
        </w:rPr>
      </w:pPr>
      <w:ins w:id="579" w:author="Huawei" w:date="2021-01-13T14:37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headers:</w:t>
        </w:r>
      </w:ins>
    </w:p>
    <w:p w14:paraId="0C4796C8" w14:textId="77777777" w:rsidR="005D7BCD" w:rsidRPr="002578C4" w:rsidRDefault="005D7BCD" w:rsidP="005D7BCD">
      <w:pPr>
        <w:pStyle w:val="PL"/>
        <w:rPr>
          <w:ins w:id="580" w:author="Huawei" w:date="2021-01-13T14:37:00Z"/>
          <w:noProof w:val="0"/>
        </w:rPr>
      </w:pPr>
      <w:ins w:id="581" w:author="Huawei" w:date="2021-01-13T14:37:00Z">
        <w:r w:rsidRPr="002578C4">
          <w:rPr>
            <w:noProof w:val="0"/>
          </w:rPr>
          <w:t xml:space="preserve">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Location:</w:t>
        </w:r>
      </w:ins>
    </w:p>
    <w:p w14:paraId="317027A9" w14:textId="77777777" w:rsidR="005D7BCD" w:rsidRPr="002578C4" w:rsidRDefault="005D7BCD" w:rsidP="005D7BCD">
      <w:pPr>
        <w:pStyle w:val="PL"/>
        <w:rPr>
          <w:ins w:id="582" w:author="Huawei" w:date="2021-01-13T14:37:00Z"/>
          <w:noProof w:val="0"/>
          <w:lang w:eastAsia="zh-CN"/>
        </w:rPr>
      </w:pPr>
      <w:ins w:id="583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required: true</w:t>
        </w:r>
      </w:ins>
    </w:p>
    <w:p w14:paraId="36AE504B" w14:textId="36387E08" w:rsidR="005D7BCD" w:rsidRPr="002578C4" w:rsidRDefault="005D7BCD" w:rsidP="005D7BCD">
      <w:pPr>
        <w:pStyle w:val="PL"/>
        <w:rPr>
          <w:ins w:id="584" w:author="Huawei" w:date="2021-01-13T14:37:00Z"/>
          <w:noProof w:val="0"/>
          <w:lang w:eastAsia="zh-CN"/>
        </w:rPr>
      </w:pPr>
      <w:ins w:id="585" w:author="Huawei" w:date="2021-01-13T14:37:00Z">
        <w:r w:rsidRPr="002578C4">
          <w:rPr>
            <w:noProof w:val="0"/>
            <w:lang w:eastAsia="zh-CN"/>
          </w:rPr>
          <w:t xml:space="preserve">            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NF consumer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584B152D" w14:textId="77777777" w:rsidR="005D7BCD" w:rsidRPr="002578C4" w:rsidRDefault="005D7BCD" w:rsidP="005D7BCD">
      <w:pPr>
        <w:pStyle w:val="PL"/>
        <w:rPr>
          <w:ins w:id="586" w:author="Huawei" w:date="2021-01-13T14:37:00Z"/>
          <w:noProof w:val="0"/>
        </w:rPr>
      </w:pPr>
      <w:ins w:id="587" w:author="Huawei" w:date="2021-01-13T14:37:00Z">
        <w:r w:rsidRPr="002578C4">
          <w:rPr>
            <w:noProof w:val="0"/>
          </w:rPr>
          <w:t xml:space="preserve">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schema:</w:t>
        </w:r>
      </w:ins>
    </w:p>
    <w:p w14:paraId="53784792" w14:textId="77777777" w:rsidR="005D7BCD" w:rsidRPr="002578C4" w:rsidRDefault="005D7BCD" w:rsidP="005D7BCD">
      <w:pPr>
        <w:pStyle w:val="PL"/>
        <w:rPr>
          <w:ins w:id="588" w:author="Huawei" w:date="2021-01-13T14:37:00Z"/>
          <w:noProof w:val="0"/>
          <w:lang w:eastAsia="zh-CN"/>
        </w:rPr>
      </w:pPr>
      <w:ins w:id="589" w:author="Huawei" w:date="2021-01-13T14:37:00Z">
        <w:r w:rsidRPr="002578C4">
          <w:rPr>
            <w:noProof w:val="0"/>
          </w:rPr>
          <w:t xml:space="preserve">                </w:t>
        </w:r>
        <w:r w:rsidRPr="002578C4">
          <w:rPr>
            <w:noProof w:val="0"/>
            <w:lang w:eastAsia="zh-CN"/>
          </w:rPr>
          <w:t xml:space="preserve">        </w:t>
        </w:r>
        <w:r w:rsidRPr="002578C4">
          <w:rPr>
            <w:noProof w:val="0"/>
          </w:rPr>
          <w:t>type: string</w:t>
        </w:r>
      </w:ins>
    </w:p>
    <w:p w14:paraId="79E5298A" w14:textId="77777777" w:rsidR="00CC75E7" w:rsidRDefault="00CC75E7" w:rsidP="00CC75E7">
      <w:pPr>
        <w:pStyle w:val="PL"/>
      </w:pPr>
      <w:r>
        <w:t xml:space="preserve">                '400':</w:t>
      </w:r>
    </w:p>
    <w:p w14:paraId="67779DD3" w14:textId="77777777" w:rsidR="00CC75E7" w:rsidRDefault="00CC75E7" w:rsidP="00CC75E7">
      <w:pPr>
        <w:pStyle w:val="PL"/>
      </w:pPr>
      <w:r>
        <w:t xml:space="preserve">                  $ref: 'TS29122_CommonData.yaml#/components/responses/400'</w:t>
      </w:r>
    </w:p>
    <w:p w14:paraId="72EE89E1" w14:textId="77777777" w:rsidR="00CC75E7" w:rsidRDefault="00CC75E7" w:rsidP="00CC75E7">
      <w:pPr>
        <w:pStyle w:val="PL"/>
      </w:pPr>
      <w:r>
        <w:t xml:space="preserve">                '401':</w:t>
      </w:r>
    </w:p>
    <w:p w14:paraId="442C81F6" w14:textId="77777777" w:rsidR="00CC75E7" w:rsidRDefault="00CC75E7" w:rsidP="00CC75E7">
      <w:pPr>
        <w:pStyle w:val="PL"/>
      </w:pPr>
      <w:r>
        <w:t xml:space="preserve">                  $ref: 'TS29122_CommonData.yaml#/components/responses/401'</w:t>
      </w:r>
    </w:p>
    <w:p w14:paraId="7A8292B4" w14:textId="77777777" w:rsidR="00CC75E7" w:rsidRDefault="00CC75E7" w:rsidP="00CC75E7">
      <w:pPr>
        <w:pStyle w:val="PL"/>
      </w:pPr>
      <w:r>
        <w:lastRenderedPageBreak/>
        <w:t xml:space="preserve">                '403':</w:t>
      </w:r>
    </w:p>
    <w:p w14:paraId="7E430982" w14:textId="77777777" w:rsidR="00CC75E7" w:rsidRDefault="00CC75E7" w:rsidP="00CC75E7">
      <w:pPr>
        <w:pStyle w:val="PL"/>
      </w:pPr>
      <w:r>
        <w:t xml:space="preserve">                  $ref: 'TS29122_CommonData.yaml#/components/responses/403'</w:t>
      </w:r>
    </w:p>
    <w:p w14:paraId="6CD0C5D2" w14:textId="77777777" w:rsidR="00CC75E7" w:rsidRDefault="00CC75E7" w:rsidP="00CC75E7">
      <w:pPr>
        <w:pStyle w:val="PL"/>
      </w:pPr>
      <w:r>
        <w:t xml:space="preserve">                '404':</w:t>
      </w:r>
    </w:p>
    <w:p w14:paraId="20420466" w14:textId="77777777" w:rsidR="00CC75E7" w:rsidRDefault="00CC75E7" w:rsidP="00CC75E7">
      <w:pPr>
        <w:pStyle w:val="PL"/>
      </w:pPr>
      <w:r>
        <w:t xml:space="preserve">                  $ref: 'TS29122_CommonData.yaml#/components/responses/404'</w:t>
      </w:r>
    </w:p>
    <w:p w14:paraId="1FAF8151" w14:textId="77777777" w:rsidR="00CC75E7" w:rsidRDefault="00CC75E7" w:rsidP="00CC75E7">
      <w:pPr>
        <w:pStyle w:val="PL"/>
      </w:pPr>
      <w:r>
        <w:t xml:space="preserve">                '411':</w:t>
      </w:r>
    </w:p>
    <w:p w14:paraId="2B00C61C" w14:textId="77777777" w:rsidR="00CC75E7" w:rsidRDefault="00CC75E7" w:rsidP="00CC75E7">
      <w:pPr>
        <w:pStyle w:val="PL"/>
      </w:pPr>
      <w:r>
        <w:t xml:space="preserve">                  $ref: 'TS29122_CommonData.yaml#/components/responses/411'</w:t>
      </w:r>
    </w:p>
    <w:p w14:paraId="57BCF72A" w14:textId="77777777" w:rsidR="00CC75E7" w:rsidRDefault="00CC75E7" w:rsidP="00CC75E7">
      <w:pPr>
        <w:pStyle w:val="PL"/>
      </w:pPr>
      <w:r>
        <w:t xml:space="preserve">                '413':</w:t>
      </w:r>
    </w:p>
    <w:p w14:paraId="0762DBAE" w14:textId="77777777" w:rsidR="00CC75E7" w:rsidRDefault="00CC75E7" w:rsidP="00CC75E7">
      <w:pPr>
        <w:pStyle w:val="PL"/>
      </w:pPr>
      <w:r>
        <w:t xml:space="preserve">                  $ref: 'TS29122_CommonData.yaml#/components/responses/413'</w:t>
      </w:r>
    </w:p>
    <w:p w14:paraId="76925862" w14:textId="77777777" w:rsidR="00CC75E7" w:rsidRDefault="00CC75E7" w:rsidP="00CC75E7">
      <w:pPr>
        <w:pStyle w:val="PL"/>
      </w:pPr>
      <w:r>
        <w:t xml:space="preserve">                '415':</w:t>
      </w:r>
    </w:p>
    <w:p w14:paraId="67558DF4" w14:textId="77777777" w:rsidR="00CC75E7" w:rsidRDefault="00CC75E7" w:rsidP="00CC75E7">
      <w:pPr>
        <w:pStyle w:val="PL"/>
      </w:pPr>
      <w:r>
        <w:t xml:space="preserve">                  $ref: 'TS29122_CommonData.yaml#/components/responses/415'</w:t>
      </w:r>
    </w:p>
    <w:p w14:paraId="5833A846" w14:textId="77777777" w:rsidR="00CC75E7" w:rsidRDefault="00CC75E7" w:rsidP="00CC75E7">
      <w:pPr>
        <w:pStyle w:val="PL"/>
      </w:pPr>
      <w:r>
        <w:t xml:space="preserve">                '429':</w:t>
      </w:r>
    </w:p>
    <w:p w14:paraId="50CB6F14" w14:textId="77777777" w:rsidR="00CC75E7" w:rsidRDefault="00CC75E7" w:rsidP="00CC75E7">
      <w:pPr>
        <w:pStyle w:val="PL"/>
      </w:pPr>
      <w:r>
        <w:t xml:space="preserve">                  $ref: 'TS29122_CommonData.yaml#/components/responses/429'</w:t>
      </w:r>
    </w:p>
    <w:p w14:paraId="27713074" w14:textId="77777777" w:rsidR="00CC75E7" w:rsidRDefault="00CC75E7" w:rsidP="00CC75E7">
      <w:pPr>
        <w:pStyle w:val="PL"/>
      </w:pPr>
      <w:r>
        <w:t xml:space="preserve">                '500':</w:t>
      </w:r>
    </w:p>
    <w:p w14:paraId="3C5C91FB" w14:textId="77777777" w:rsidR="00CC75E7" w:rsidRDefault="00CC75E7" w:rsidP="00CC75E7">
      <w:pPr>
        <w:pStyle w:val="PL"/>
      </w:pPr>
      <w:r>
        <w:t xml:space="preserve">                  $ref: 'TS29122_CommonData.yaml#/components/responses/500'</w:t>
      </w:r>
    </w:p>
    <w:p w14:paraId="46591ABB" w14:textId="77777777" w:rsidR="00CC75E7" w:rsidRDefault="00CC75E7" w:rsidP="00CC75E7">
      <w:pPr>
        <w:pStyle w:val="PL"/>
      </w:pPr>
      <w:r>
        <w:t xml:space="preserve">                '503':</w:t>
      </w:r>
    </w:p>
    <w:p w14:paraId="63635BE3" w14:textId="77777777" w:rsidR="00CC75E7" w:rsidRDefault="00CC75E7" w:rsidP="00CC75E7">
      <w:pPr>
        <w:pStyle w:val="PL"/>
      </w:pPr>
      <w:r>
        <w:t xml:space="preserve">                  $ref: 'TS29122_CommonData.yaml#/components/responses/503'</w:t>
      </w:r>
    </w:p>
    <w:p w14:paraId="75C8F924" w14:textId="77777777" w:rsidR="00CC75E7" w:rsidRDefault="00CC75E7" w:rsidP="00CC75E7">
      <w:pPr>
        <w:pStyle w:val="PL"/>
      </w:pPr>
      <w:r>
        <w:t xml:space="preserve">                default:</w:t>
      </w:r>
    </w:p>
    <w:p w14:paraId="3A0AC693" w14:textId="77777777" w:rsidR="00CC75E7" w:rsidRDefault="00CC75E7" w:rsidP="00CC75E7">
      <w:pPr>
        <w:pStyle w:val="PL"/>
      </w:pPr>
      <w:r>
        <w:t xml:space="preserve">                  $ref: 'TS29122_CommonData.yaml#/components/responses/default'</w:t>
      </w:r>
    </w:p>
    <w:p w14:paraId="4A70CFD7" w14:textId="77777777" w:rsidR="00CC75E7" w:rsidRDefault="00CC75E7" w:rsidP="00CC75E7">
      <w:pPr>
        <w:pStyle w:val="PL"/>
      </w:pPr>
      <w:r>
        <w:t xml:space="preserve">      responses:</w:t>
      </w:r>
    </w:p>
    <w:p w14:paraId="64E24E29" w14:textId="77777777" w:rsidR="00CC75E7" w:rsidRDefault="00CC75E7" w:rsidP="00CC75E7">
      <w:pPr>
        <w:pStyle w:val="PL"/>
      </w:pPr>
      <w:r>
        <w:t xml:space="preserve">        '201':</w:t>
      </w:r>
    </w:p>
    <w:p w14:paraId="58DD59AD" w14:textId="77777777" w:rsidR="00CC75E7" w:rsidRDefault="00CC75E7" w:rsidP="00CC75E7">
      <w:pPr>
        <w:pStyle w:val="PL"/>
      </w:pPr>
      <w:r>
        <w:t xml:space="preserve">          description: Created (Successful creation of subscription)</w:t>
      </w:r>
    </w:p>
    <w:p w14:paraId="3EC6396F" w14:textId="77777777" w:rsidR="00CC75E7" w:rsidRDefault="00CC75E7" w:rsidP="00CC75E7">
      <w:pPr>
        <w:pStyle w:val="PL"/>
      </w:pPr>
      <w:r>
        <w:t xml:space="preserve">          content:</w:t>
      </w:r>
    </w:p>
    <w:p w14:paraId="55962D44" w14:textId="77777777" w:rsidR="00CC75E7" w:rsidRDefault="00CC75E7" w:rsidP="00CC75E7">
      <w:pPr>
        <w:pStyle w:val="PL"/>
      </w:pPr>
      <w:r>
        <w:t xml:space="preserve">            application/json:</w:t>
      </w:r>
    </w:p>
    <w:p w14:paraId="7D5370A7" w14:textId="77777777" w:rsidR="00CC75E7" w:rsidRDefault="00CC75E7" w:rsidP="00CC75E7">
      <w:pPr>
        <w:pStyle w:val="PL"/>
      </w:pPr>
      <w:r>
        <w:t xml:space="preserve">              schema:</w:t>
      </w:r>
    </w:p>
    <w:p w14:paraId="0515A68A" w14:textId="77777777" w:rsidR="00CC75E7" w:rsidRDefault="00CC75E7" w:rsidP="00CC75E7">
      <w:pPr>
        <w:pStyle w:val="PL"/>
      </w:pPr>
      <w:r>
        <w:t xml:space="preserve">                $ref: '#/components/schemas/MonitoringEventSubscription'</w:t>
      </w:r>
    </w:p>
    <w:p w14:paraId="2AA2B6F4" w14:textId="77777777" w:rsidR="00CC75E7" w:rsidRDefault="00CC75E7" w:rsidP="00CC75E7">
      <w:pPr>
        <w:pStyle w:val="PL"/>
      </w:pPr>
      <w:r>
        <w:t xml:space="preserve">          headers:</w:t>
      </w:r>
    </w:p>
    <w:p w14:paraId="3F5178AC" w14:textId="77777777" w:rsidR="00CC75E7" w:rsidRDefault="00CC75E7" w:rsidP="00CC75E7">
      <w:pPr>
        <w:pStyle w:val="PL"/>
      </w:pPr>
      <w:r>
        <w:t xml:space="preserve">            Location:</w:t>
      </w:r>
    </w:p>
    <w:p w14:paraId="338F23A5" w14:textId="77777777" w:rsidR="00CC75E7" w:rsidRDefault="00CC75E7" w:rsidP="00CC75E7">
      <w:pPr>
        <w:pStyle w:val="PL"/>
      </w:pPr>
      <w:r>
        <w:t xml:space="preserve">              description: 'Contains the URI of the newly created resource'</w:t>
      </w:r>
    </w:p>
    <w:p w14:paraId="15573D85" w14:textId="77777777" w:rsidR="00CC75E7" w:rsidRDefault="00CC75E7" w:rsidP="00CC75E7">
      <w:pPr>
        <w:pStyle w:val="PL"/>
      </w:pPr>
      <w:r>
        <w:t xml:space="preserve">              required: true</w:t>
      </w:r>
    </w:p>
    <w:p w14:paraId="4EDFE338" w14:textId="77777777" w:rsidR="00CC75E7" w:rsidRDefault="00CC75E7" w:rsidP="00CC75E7">
      <w:pPr>
        <w:pStyle w:val="PL"/>
      </w:pPr>
      <w:r>
        <w:t xml:space="preserve">              schema:</w:t>
      </w:r>
    </w:p>
    <w:p w14:paraId="7E1CB541" w14:textId="77777777" w:rsidR="00CC75E7" w:rsidRDefault="00CC75E7" w:rsidP="00CC75E7">
      <w:pPr>
        <w:pStyle w:val="PL"/>
      </w:pPr>
      <w:r>
        <w:t xml:space="preserve">                type: string</w:t>
      </w:r>
    </w:p>
    <w:p w14:paraId="2E627D9E" w14:textId="77777777" w:rsidR="00CC75E7" w:rsidRDefault="00CC75E7" w:rsidP="00CC75E7">
      <w:pPr>
        <w:pStyle w:val="PL"/>
      </w:pPr>
      <w:r>
        <w:t xml:space="preserve">        '200':</w:t>
      </w:r>
    </w:p>
    <w:p w14:paraId="1379EBBF" w14:textId="77777777" w:rsidR="00CC75E7" w:rsidRDefault="00CC75E7" w:rsidP="00CC75E7">
      <w:pPr>
        <w:pStyle w:val="PL"/>
      </w:pPr>
      <w:r>
        <w:t xml:space="preserve">          description: The operation is successful and immediate report is included.</w:t>
      </w:r>
    </w:p>
    <w:p w14:paraId="4755AD97" w14:textId="77777777" w:rsidR="00CC75E7" w:rsidRDefault="00CC75E7" w:rsidP="00CC75E7">
      <w:pPr>
        <w:pStyle w:val="PL"/>
      </w:pPr>
      <w:r>
        <w:t xml:space="preserve">          content:</w:t>
      </w:r>
    </w:p>
    <w:p w14:paraId="3CF16454" w14:textId="77777777" w:rsidR="00CC75E7" w:rsidRDefault="00CC75E7" w:rsidP="00CC75E7">
      <w:pPr>
        <w:pStyle w:val="PL"/>
      </w:pPr>
      <w:r>
        <w:t xml:space="preserve">            application/json:</w:t>
      </w:r>
    </w:p>
    <w:p w14:paraId="13A2C8A1" w14:textId="77777777" w:rsidR="00CC75E7" w:rsidRDefault="00CC75E7" w:rsidP="00CC75E7">
      <w:pPr>
        <w:pStyle w:val="PL"/>
      </w:pPr>
      <w:r>
        <w:t xml:space="preserve">              schema:</w:t>
      </w:r>
    </w:p>
    <w:p w14:paraId="66F7815B" w14:textId="77777777" w:rsidR="00CC75E7" w:rsidRDefault="00CC75E7" w:rsidP="00CC75E7">
      <w:pPr>
        <w:pStyle w:val="PL"/>
      </w:pPr>
      <w:r>
        <w:t xml:space="preserve">                $ref: '#/components/schemas/MonitoringEventReport'</w:t>
      </w:r>
    </w:p>
    <w:p w14:paraId="402A7B17" w14:textId="77777777" w:rsidR="00CC75E7" w:rsidRDefault="00CC75E7" w:rsidP="00CC75E7">
      <w:pPr>
        <w:pStyle w:val="PL"/>
      </w:pPr>
      <w:r>
        <w:t xml:space="preserve">        '400':</w:t>
      </w:r>
    </w:p>
    <w:p w14:paraId="38C104F0" w14:textId="77777777" w:rsidR="00CC75E7" w:rsidRDefault="00CC75E7" w:rsidP="00CC75E7">
      <w:pPr>
        <w:pStyle w:val="PL"/>
      </w:pPr>
      <w:r>
        <w:t xml:space="preserve">          $ref: 'TS29122_CommonData.yaml#/components/responses/400'</w:t>
      </w:r>
    </w:p>
    <w:p w14:paraId="5FE72E06" w14:textId="77777777" w:rsidR="00CC75E7" w:rsidRDefault="00CC75E7" w:rsidP="00CC75E7">
      <w:pPr>
        <w:pStyle w:val="PL"/>
      </w:pPr>
      <w:r>
        <w:t xml:space="preserve">        '401':</w:t>
      </w:r>
    </w:p>
    <w:p w14:paraId="42DD76EB" w14:textId="77777777" w:rsidR="00CC75E7" w:rsidRDefault="00CC75E7" w:rsidP="00CC75E7">
      <w:pPr>
        <w:pStyle w:val="PL"/>
      </w:pPr>
      <w:r>
        <w:t xml:space="preserve">          $ref: 'TS29122_CommonData.yaml#/components/responses/401'</w:t>
      </w:r>
    </w:p>
    <w:p w14:paraId="4527EDF0" w14:textId="77777777" w:rsidR="00CC75E7" w:rsidRDefault="00CC75E7" w:rsidP="00CC75E7">
      <w:pPr>
        <w:pStyle w:val="PL"/>
      </w:pPr>
      <w:r>
        <w:t xml:space="preserve">        '403':</w:t>
      </w:r>
    </w:p>
    <w:p w14:paraId="27DFDE7D" w14:textId="77777777" w:rsidR="00CC75E7" w:rsidRDefault="00CC75E7" w:rsidP="00CC75E7">
      <w:pPr>
        <w:pStyle w:val="PL"/>
      </w:pPr>
      <w:r>
        <w:t xml:space="preserve">          $ref: 'TS29122_CommonData.yaml#/components/responses/403'</w:t>
      </w:r>
    </w:p>
    <w:p w14:paraId="52673421" w14:textId="77777777" w:rsidR="00CC75E7" w:rsidRDefault="00CC75E7" w:rsidP="00CC75E7">
      <w:pPr>
        <w:pStyle w:val="PL"/>
      </w:pPr>
      <w:r>
        <w:t xml:space="preserve">        '404':</w:t>
      </w:r>
    </w:p>
    <w:p w14:paraId="5C47C435" w14:textId="77777777" w:rsidR="00CC75E7" w:rsidRDefault="00CC75E7" w:rsidP="00CC75E7">
      <w:pPr>
        <w:pStyle w:val="PL"/>
      </w:pPr>
      <w:r>
        <w:t xml:space="preserve">          $ref: 'TS29122_CommonData.yaml#/components/responses/404'</w:t>
      </w:r>
    </w:p>
    <w:p w14:paraId="483F0683" w14:textId="77777777" w:rsidR="00CC75E7" w:rsidRDefault="00CC75E7" w:rsidP="00CC75E7">
      <w:pPr>
        <w:pStyle w:val="PL"/>
      </w:pPr>
      <w:r>
        <w:t xml:space="preserve">        '411':</w:t>
      </w:r>
    </w:p>
    <w:p w14:paraId="34E9A097" w14:textId="77777777" w:rsidR="00CC75E7" w:rsidRDefault="00CC75E7" w:rsidP="00CC75E7">
      <w:pPr>
        <w:pStyle w:val="PL"/>
      </w:pPr>
      <w:r>
        <w:t xml:space="preserve">          $ref: 'TS29122_CommonData.yaml#/components/responses/411'</w:t>
      </w:r>
    </w:p>
    <w:p w14:paraId="01C281E6" w14:textId="77777777" w:rsidR="00CC75E7" w:rsidRDefault="00CC75E7" w:rsidP="00CC75E7">
      <w:pPr>
        <w:pStyle w:val="PL"/>
      </w:pPr>
      <w:r>
        <w:t xml:space="preserve">        '413':</w:t>
      </w:r>
    </w:p>
    <w:p w14:paraId="1DFDFB25" w14:textId="77777777" w:rsidR="00CC75E7" w:rsidRDefault="00CC75E7" w:rsidP="00CC75E7">
      <w:pPr>
        <w:pStyle w:val="PL"/>
      </w:pPr>
      <w:r>
        <w:t xml:space="preserve">          $ref: 'TS29122_CommonData.yaml#/components/responses/413'</w:t>
      </w:r>
    </w:p>
    <w:p w14:paraId="339882D3" w14:textId="77777777" w:rsidR="00CC75E7" w:rsidRDefault="00CC75E7" w:rsidP="00CC75E7">
      <w:pPr>
        <w:pStyle w:val="PL"/>
      </w:pPr>
      <w:r>
        <w:t xml:space="preserve">        '415':</w:t>
      </w:r>
    </w:p>
    <w:p w14:paraId="7CDFB4F6" w14:textId="77777777" w:rsidR="00CC75E7" w:rsidRDefault="00CC75E7" w:rsidP="00CC75E7">
      <w:pPr>
        <w:pStyle w:val="PL"/>
      </w:pPr>
      <w:r>
        <w:t xml:space="preserve">          $ref: 'TS29122_CommonData.yaml#/components/responses/415'</w:t>
      </w:r>
    </w:p>
    <w:p w14:paraId="2D2E392E" w14:textId="77777777" w:rsidR="00CC75E7" w:rsidRDefault="00CC75E7" w:rsidP="00CC75E7">
      <w:pPr>
        <w:pStyle w:val="PL"/>
      </w:pPr>
      <w:r>
        <w:t xml:space="preserve">        '429':</w:t>
      </w:r>
    </w:p>
    <w:p w14:paraId="61545E45" w14:textId="77777777" w:rsidR="00CC75E7" w:rsidRDefault="00CC75E7" w:rsidP="00CC75E7">
      <w:pPr>
        <w:pStyle w:val="PL"/>
      </w:pPr>
      <w:r>
        <w:t xml:space="preserve">          $ref: 'TS29122_CommonData.yaml#/components/responses/429'</w:t>
      </w:r>
    </w:p>
    <w:p w14:paraId="7CB15E9F" w14:textId="77777777" w:rsidR="00CC75E7" w:rsidRDefault="00CC75E7" w:rsidP="00CC75E7">
      <w:pPr>
        <w:pStyle w:val="PL"/>
      </w:pPr>
      <w:r>
        <w:t xml:space="preserve">        '500':</w:t>
      </w:r>
    </w:p>
    <w:p w14:paraId="3B87E6A2" w14:textId="77777777" w:rsidR="00CC75E7" w:rsidRDefault="00CC75E7" w:rsidP="00CC75E7">
      <w:pPr>
        <w:pStyle w:val="PL"/>
      </w:pPr>
      <w:r>
        <w:t xml:space="preserve">          $ref: 'TS29122_CommonData.yaml#/components/responses/500'</w:t>
      </w:r>
    </w:p>
    <w:p w14:paraId="67A7ABD7" w14:textId="77777777" w:rsidR="00CC75E7" w:rsidRDefault="00CC75E7" w:rsidP="00CC75E7">
      <w:pPr>
        <w:pStyle w:val="PL"/>
      </w:pPr>
      <w:r>
        <w:t xml:space="preserve">        '503':</w:t>
      </w:r>
    </w:p>
    <w:p w14:paraId="267852E4" w14:textId="77777777" w:rsidR="00CC75E7" w:rsidRDefault="00CC75E7" w:rsidP="00CC75E7">
      <w:pPr>
        <w:pStyle w:val="PL"/>
      </w:pPr>
      <w:r>
        <w:t xml:space="preserve">          $ref: 'TS29122_CommonData.yaml#/components/responses/503'</w:t>
      </w:r>
    </w:p>
    <w:p w14:paraId="7110AB00" w14:textId="77777777" w:rsidR="00CC75E7" w:rsidRDefault="00CC75E7" w:rsidP="00CC75E7">
      <w:pPr>
        <w:pStyle w:val="PL"/>
      </w:pPr>
      <w:r>
        <w:t xml:space="preserve">        default:</w:t>
      </w:r>
    </w:p>
    <w:p w14:paraId="277D055B" w14:textId="77777777" w:rsidR="00CC75E7" w:rsidRDefault="00CC75E7" w:rsidP="00CC75E7">
      <w:pPr>
        <w:pStyle w:val="PL"/>
      </w:pPr>
      <w:r>
        <w:t xml:space="preserve">          $ref: 'TS29122_CommonData.yaml#/components/responses/default'</w:t>
      </w:r>
    </w:p>
    <w:p w14:paraId="02432C55" w14:textId="77777777" w:rsidR="00CC75E7" w:rsidRDefault="00CC75E7" w:rsidP="00CC75E7">
      <w:pPr>
        <w:pStyle w:val="PL"/>
      </w:pPr>
    </w:p>
    <w:p w14:paraId="66087C2A" w14:textId="77777777" w:rsidR="00CC75E7" w:rsidRDefault="00CC75E7" w:rsidP="00CC75E7">
      <w:pPr>
        <w:pStyle w:val="PL"/>
      </w:pPr>
      <w:r>
        <w:t xml:space="preserve">  /{scsAsId}/subscriptions/{subscriptionId}:</w:t>
      </w:r>
    </w:p>
    <w:p w14:paraId="6E903571" w14:textId="77777777" w:rsidR="00CC75E7" w:rsidRDefault="00CC75E7" w:rsidP="00CC75E7">
      <w:pPr>
        <w:pStyle w:val="PL"/>
      </w:pPr>
      <w:r>
        <w:t xml:space="preserve">    get:</w:t>
      </w:r>
    </w:p>
    <w:p w14:paraId="2D5F2D42" w14:textId="77777777" w:rsidR="00CC75E7" w:rsidRDefault="00CC75E7" w:rsidP="00CC75E7">
      <w:pPr>
        <w:pStyle w:val="PL"/>
      </w:pPr>
      <w:r>
        <w:t xml:space="preserve">      summary: read an active subscriptions for the SCS/AS and the subscription Id</w:t>
      </w:r>
    </w:p>
    <w:p w14:paraId="37580489" w14:textId="77777777" w:rsidR="00CC75E7" w:rsidRDefault="00CC75E7" w:rsidP="00CC75E7">
      <w:pPr>
        <w:pStyle w:val="PL"/>
      </w:pPr>
      <w:r>
        <w:t xml:space="preserve">      tags:</w:t>
      </w:r>
    </w:p>
    <w:p w14:paraId="46B2C127" w14:textId="77777777" w:rsidR="00CC75E7" w:rsidRDefault="00CC75E7" w:rsidP="00CC75E7">
      <w:pPr>
        <w:pStyle w:val="PL"/>
      </w:pPr>
      <w:r>
        <w:t xml:space="preserve">        - MonitoringEvent API Subscription level GET Operation</w:t>
      </w:r>
    </w:p>
    <w:p w14:paraId="52A8D6A6" w14:textId="77777777" w:rsidR="00CC75E7" w:rsidRDefault="00CC75E7" w:rsidP="00CC75E7">
      <w:pPr>
        <w:pStyle w:val="PL"/>
      </w:pPr>
      <w:r>
        <w:t xml:space="preserve">      parameters:</w:t>
      </w:r>
    </w:p>
    <w:p w14:paraId="323F8435" w14:textId="77777777" w:rsidR="00CC75E7" w:rsidRDefault="00CC75E7" w:rsidP="00CC75E7">
      <w:pPr>
        <w:pStyle w:val="PL"/>
      </w:pPr>
      <w:r>
        <w:t xml:space="preserve">        - name: scsAsId</w:t>
      </w:r>
    </w:p>
    <w:p w14:paraId="49BFC04B" w14:textId="77777777" w:rsidR="00CC75E7" w:rsidRDefault="00CC75E7" w:rsidP="00CC75E7">
      <w:pPr>
        <w:pStyle w:val="PL"/>
      </w:pPr>
      <w:r>
        <w:t xml:space="preserve">          in: path</w:t>
      </w:r>
    </w:p>
    <w:p w14:paraId="5C40CB52" w14:textId="77777777" w:rsidR="00CC75E7" w:rsidRDefault="00CC75E7" w:rsidP="00CC75E7">
      <w:pPr>
        <w:pStyle w:val="PL"/>
      </w:pPr>
      <w:r>
        <w:t xml:space="preserve">          description: Identifier of the SCS/AS</w:t>
      </w:r>
    </w:p>
    <w:p w14:paraId="3CC4ECF8" w14:textId="77777777" w:rsidR="00CC75E7" w:rsidRDefault="00CC75E7" w:rsidP="00CC75E7">
      <w:pPr>
        <w:pStyle w:val="PL"/>
      </w:pPr>
      <w:r>
        <w:t xml:space="preserve">          required: true</w:t>
      </w:r>
    </w:p>
    <w:p w14:paraId="69C3BA50" w14:textId="77777777" w:rsidR="00CC75E7" w:rsidRDefault="00CC75E7" w:rsidP="00CC75E7">
      <w:pPr>
        <w:pStyle w:val="PL"/>
      </w:pPr>
      <w:r>
        <w:t xml:space="preserve">          schema:</w:t>
      </w:r>
    </w:p>
    <w:p w14:paraId="14CF6F33" w14:textId="77777777" w:rsidR="00CC75E7" w:rsidRDefault="00CC75E7" w:rsidP="00CC75E7">
      <w:pPr>
        <w:pStyle w:val="PL"/>
      </w:pPr>
      <w:r>
        <w:t xml:space="preserve">            type: string</w:t>
      </w:r>
    </w:p>
    <w:p w14:paraId="74E9ACB9" w14:textId="77777777" w:rsidR="00CC75E7" w:rsidRDefault="00CC75E7" w:rsidP="00CC75E7">
      <w:pPr>
        <w:pStyle w:val="PL"/>
      </w:pPr>
      <w:r>
        <w:t xml:space="preserve">        - name: subscriptionId</w:t>
      </w:r>
    </w:p>
    <w:p w14:paraId="43943410" w14:textId="77777777" w:rsidR="00CC75E7" w:rsidRDefault="00CC75E7" w:rsidP="00CC75E7">
      <w:pPr>
        <w:pStyle w:val="PL"/>
      </w:pPr>
      <w:r>
        <w:t xml:space="preserve">          in: path</w:t>
      </w:r>
    </w:p>
    <w:p w14:paraId="279E1139" w14:textId="77777777" w:rsidR="00CC75E7" w:rsidRDefault="00CC75E7" w:rsidP="00CC75E7">
      <w:pPr>
        <w:pStyle w:val="PL"/>
      </w:pPr>
      <w:r>
        <w:t xml:space="preserve">          description: Identifier of the subscription resource</w:t>
      </w:r>
    </w:p>
    <w:p w14:paraId="76076F27" w14:textId="77777777" w:rsidR="00CC75E7" w:rsidRDefault="00CC75E7" w:rsidP="00CC75E7">
      <w:pPr>
        <w:pStyle w:val="PL"/>
      </w:pPr>
      <w:r>
        <w:t xml:space="preserve">          required: true</w:t>
      </w:r>
    </w:p>
    <w:p w14:paraId="164014E5" w14:textId="77777777" w:rsidR="00CC75E7" w:rsidRDefault="00CC75E7" w:rsidP="00CC75E7">
      <w:pPr>
        <w:pStyle w:val="PL"/>
      </w:pPr>
      <w:r>
        <w:t xml:space="preserve">          schema:</w:t>
      </w:r>
    </w:p>
    <w:p w14:paraId="336E540F" w14:textId="77777777" w:rsidR="00CC75E7" w:rsidRDefault="00CC75E7" w:rsidP="00CC75E7">
      <w:pPr>
        <w:pStyle w:val="PL"/>
      </w:pPr>
      <w:r>
        <w:t xml:space="preserve">            type: string</w:t>
      </w:r>
    </w:p>
    <w:p w14:paraId="2A9B8623" w14:textId="77777777" w:rsidR="00CC75E7" w:rsidRDefault="00CC75E7" w:rsidP="00CC75E7">
      <w:pPr>
        <w:pStyle w:val="PL"/>
      </w:pPr>
      <w:r>
        <w:lastRenderedPageBreak/>
        <w:t xml:space="preserve">      responses:</w:t>
      </w:r>
    </w:p>
    <w:p w14:paraId="2B75B985" w14:textId="77777777" w:rsidR="00CC75E7" w:rsidRDefault="00CC75E7" w:rsidP="00CC75E7">
      <w:pPr>
        <w:pStyle w:val="PL"/>
      </w:pPr>
      <w:r>
        <w:t xml:space="preserve">        '200':</w:t>
      </w:r>
    </w:p>
    <w:p w14:paraId="5E5ADDC2" w14:textId="77777777" w:rsidR="00CC75E7" w:rsidRDefault="00CC75E7" w:rsidP="00CC75E7">
      <w:pPr>
        <w:pStyle w:val="PL"/>
      </w:pPr>
      <w:r>
        <w:t xml:space="preserve">          description: OK (Successful get the active subscription)</w:t>
      </w:r>
    </w:p>
    <w:p w14:paraId="5EFA4F64" w14:textId="77777777" w:rsidR="00CC75E7" w:rsidRDefault="00CC75E7" w:rsidP="00CC75E7">
      <w:pPr>
        <w:pStyle w:val="PL"/>
      </w:pPr>
      <w:r>
        <w:t xml:space="preserve">          content:</w:t>
      </w:r>
    </w:p>
    <w:p w14:paraId="43C48918" w14:textId="77777777" w:rsidR="00CC75E7" w:rsidRDefault="00CC75E7" w:rsidP="00CC75E7">
      <w:pPr>
        <w:pStyle w:val="PL"/>
      </w:pPr>
      <w:r>
        <w:t xml:space="preserve">            application/json:</w:t>
      </w:r>
    </w:p>
    <w:p w14:paraId="65CC286C" w14:textId="77777777" w:rsidR="00CC75E7" w:rsidRDefault="00CC75E7" w:rsidP="00CC75E7">
      <w:pPr>
        <w:pStyle w:val="PL"/>
      </w:pPr>
      <w:r>
        <w:t xml:space="preserve">              schema:</w:t>
      </w:r>
    </w:p>
    <w:p w14:paraId="643794BE" w14:textId="77777777" w:rsidR="00CC75E7" w:rsidRDefault="00CC75E7" w:rsidP="00CC75E7">
      <w:pPr>
        <w:pStyle w:val="PL"/>
      </w:pPr>
      <w:r>
        <w:t xml:space="preserve">                $ref: '#/components/schemas/MonitoringEventSubscription'</w:t>
      </w:r>
    </w:p>
    <w:p w14:paraId="3A99AC65" w14:textId="77777777" w:rsidR="00600468" w:rsidRPr="002578C4" w:rsidRDefault="00600468" w:rsidP="00600468">
      <w:pPr>
        <w:pStyle w:val="PL"/>
        <w:rPr>
          <w:ins w:id="590" w:author="Huawei" w:date="2021-01-13T14:30:00Z"/>
          <w:noProof w:val="0"/>
        </w:rPr>
      </w:pPr>
      <w:ins w:id="591" w:author="Huawei" w:date="2021-01-13T14:30:00Z">
        <w:r w:rsidRPr="002578C4">
          <w:rPr>
            <w:noProof w:val="0"/>
          </w:rPr>
          <w:t xml:space="preserve">        '307':</w:t>
        </w:r>
      </w:ins>
    </w:p>
    <w:p w14:paraId="3477728A" w14:textId="77777777" w:rsidR="00600468" w:rsidRPr="002578C4" w:rsidRDefault="00600468" w:rsidP="00600468">
      <w:pPr>
        <w:pStyle w:val="PL"/>
        <w:rPr>
          <w:ins w:id="592" w:author="Huawei" w:date="2021-01-13T14:30:00Z"/>
          <w:noProof w:val="0"/>
        </w:rPr>
      </w:pPr>
      <w:ins w:id="593" w:author="Huawei" w:date="2021-01-13T14:30:00Z">
        <w:r w:rsidRPr="002578C4">
          <w:rPr>
            <w:noProof w:val="0"/>
          </w:rPr>
          <w:t xml:space="preserve">          description: Temporary Redirect</w:t>
        </w:r>
      </w:ins>
    </w:p>
    <w:p w14:paraId="6571D56C" w14:textId="77777777" w:rsidR="00600468" w:rsidRDefault="00600468" w:rsidP="00600468">
      <w:pPr>
        <w:pStyle w:val="PL"/>
        <w:rPr>
          <w:ins w:id="594" w:author="Huawei" w:date="2021-01-13T14:30:00Z"/>
        </w:rPr>
      </w:pPr>
      <w:ins w:id="595" w:author="Huawei" w:date="2021-01-13T14:30:00Z">
        <w:r>
          <w:t xml:space="preserve">          content:</w:t>
        </w:r>
      </w:ins>
    </w:p>
    <w:p w14:paraId="5B158067" w14:textId="77777777" w:rsidR="00600468" w:rsidRDefault="00600468" w:rsidP="00600468">
      <w:pPr>
        <w:pStyle w:val="PL"/>
        <w:rPr>
          <w:ins w:id="596" w:author="Huawei" w:date="2021-01-13T14:30:00Z"/>
        </w:rPr>
      </w:pPr>
      <w:ins w:id="597" w:author="Huawei" w:date="2021-01-13T14:30:00Z">
        <w:r>
          <w:t xml:space="preserve">            application/problem+json:</w:t>
        </w:r>
      </w:ins>
    </w:p>
    <w:p w14:paraId="62EBC609" w14:textId="77777777" w:rsidR="00600468" w:rsidRDefault="00600468" w:rsidP="00600468">
      <w:pPr>
        <w:pStyle w:val="PL"/>
        <w:rPr>
          <w:ins w:id="598" w:author="Huawei" w:date="2021-01-13T14:30:00Z"/>
        </w:rPr>
      </w:pPr>
      <w:ins w:id="599" w:author="Huawei" w:date="2021-01-13T14:30:00Z">
        <w:r>
          <w:t xml:space="preserve">              schema:</w:t>
        </w:r>
      </w:ins>
    </w:p>
    <w:p w14:paraId="0A192037" w14:textId="77777777" w:rsidR="00600468" w:rsidRDefault="00600468" w:rsidP="00600468">
      <w:pPr>
        <w:pStyle w:val="PL"/>
        <w:rPr>
          <w:ins w:id="600" w:author="Huawei" w:date="2021-01-13T14:30:00Z"/>
        </w:rPr>
      </w:pPr>
      <w:ins w:id="601" w:author="Huawei" w:date="2021-01-13T14:30:00Z">
        <w:r>
          <w:t xml:space="preserve">                $ref: 'TS29571_CommonData.yaml#/components/schemas/ProblemDetails'</w:t>
        </w:r>
      </w:ins>
    </w:p>
    <w:p w14:paraId="00F58266" w14:textId="77777777" w:rsidR="00600468" w:rsidRPr="002578C4" w:rsidRDefault="00600468" w:rsidP="00600468">
      <w:pPr>
        <w:pStyle w:val="PL"/>
        <w:rPr>
          <w:ins w:id="602" w:author="Huawei" w:date="2021-01-13T14:30:00Z"/>
          <w:noProof w:val="0"/>
        </w:rPr>
      </w:pPr>
      <w:ins w:id="603" w:author="Huawei" w:date="2021-01-13T14:30:00Z">
        <w:r w:rsidRPr="002578C4">
          <w:rPr>
            <w:noProof w:val="0"/>
          </w:rPr>
          <w:t xml:space="preserve">          headers:</w:t>
        </w:r>
      </w:ins>
    </w:p>
    <w:p w14:paraId="6598412B" w14:textId="77777777" w:rsidR="00600468" w:rsidRPr="002578C4" w:rsidRDefault="00600468" w:rsidP="00600468">
      <w:pPr>
        <w:pStyle w:val="PL"/>
        <w:rPr>
          <w:ins w:id="604" w:author="Huawei" w:date="2021-01-13T14:30:00Z"/>
          <w:noProof w:val="0"/>
        </w:rPr>
      </w:pPr>
      <w:ins w:id="60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D08FEB8" w14:textId="0A78E8C6" w:rsidR="00600468" w:rsidRPr="002578C4" w:rsidRDefault="00600468" w:rsidP="00600468">
      <w:pPr>
        <w:pStyle w:val="PL"/>
        <w:rPr>
          <w:ins w:id="606" w:author="Huawei" w:date="2021-01-13T14:30:00Z"/>
          <w:noProof w:val="0"/>
        </w:rPr>
      </w:pPr>
      <w:ins w:id="60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08" w:author="Huawei Rev1" w:date="2021-01-28T15:22:00Z">
        <w:r w:rsidR="00DB7555">
          <w:rPr>
            <w:noProof w:val="0"/>
          </w:rPr>
          <w:t>SC</w:t>
        </w:r>
      </w:ins>
      <w:ins w:id="609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D208D97" w14:textId="77777777" w:rsidR="00600468" w:rsidRPr="002578C4" w:rsidRDefault="00600468" w:rsidP="00600468">
      <w:pPr>
        <w:pStyle w:val="PL"/>
        <w:rPr>
          <w:ins w:id="610" w:author="Huawei" w:date="2021-01-13T14:30:00Z"/>
          <w:noProof w:val="0"/>
        </w:rPr>
      </w:pPr>
      <w:ins w:id="61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64E4D543" w14:textId="77777777" w:rsidR="00600468" w:rsidRPr="002578C4" w:rsidRDefault="00600468" w:rsidP="00600468">
      <w:pPr>
        <w:pStyle w:val="PL"/>
        <w:rPr>
          <w:ins w:id="612" w:author="Huawei" w:date="2021-01-13T14:30:00Z"/>
          <w:noProof w:val="0"/>
        </w:rPr>
      </w:pPr>
      <w:ins w:id="61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39D64B79" w14:textId="77777777" w:rsidR="00600468" w:rsidRPr="002578C4" w:rsidRDefault="00600468" w:rsidP="00600468">
      <w:pPr>
        <w:pStyle w:val="PL"/>
        <w:rPr>
          <w:ins w:id="614" w:author="Huawei" w:date="2021-01-13T14:30:00Z"/>
          <w:noProof w:val="0"/>
          <w:lang w:eastAsia="zh-CN"/>
        </w:rPr>
      </w:pPr>
      <w:ins w:id="615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26A026A0" w14:textId="77777777" w:rsidR="00600468" w:rsidRPr="002578C4" w:rsidRDefault="00600468" w:rsidP="00600468">
      <w:pPr>
        <w:pStyle w:val="PL"/>
        <w:rPr>
          <w:ins w:id="616" w:author="Huawei" w:date="2021-01-13T14:30:00Z"/>
          <w:noProof w:val="0"/>
        </w:rPr>
      </w:pPr>
      <w:ins w:id="617" w:author="Huawei" w:date="2021-01-13T14:30:00Z">
        <w:r w:rsidRPr="002578C4">
          <w:rPr>
            <w:noProof w:val="0"/>
          </w:rPr>
          <w:t xml:space="preserve">        '308':</w:t>
        </w:r>
      </w:ins>
    </w:p>
    <w:p w14:paraId="68F686EA" w14:textId="77777777" w:rsidR="00600468" w:rsidRPr="002578C4" w:rsidRDefault="00600468" w:rsidP="00600468">
      <w:pPr>
        <w:pStyle w:val="PL"/>
        <w:rPr>
          <w:ins w:id="618" w:author="Huawei" w:date="2021-01-13T14:30:00Z"/>
          <w:noProof w:val="0"/>
        </w:rPr>
      </w:pPr>
      <w:ins w:id="619" w:author="Huawei" w:date="2021-01-13T14:30:00Z">
        <w:r w:rsidRPr="002578C4">
          <w:rPr>
            <w:noProof w:val="0"/>
          </w:rPr>
          <w:t xml:space="preserve">          description: Permanent Redirect</w:t>
        </w:r>
      </w:ins>
    </w:p>
    <w:p w14:paraId="54A2A117" w14:textId="77777777" w:rsidR="00600468" w:rsidRDefault="00600468" w:rsidP="00600468">
      <w:pPr>
        <w:pStyle w:val="PL"/>
        <w:rPr>
          <w:ins w:id="620" w:author="Huawei" w:date="2021-01-13T14:30:00Z"/>
        </w:rPr>
      </w:pPr>
      <w:ins w:id="621" w:author="Huawei" w:date="2021-01-13T14:30:00Z">
        <w:r>
          <w:t xml:space="preserve">          content:</w:t>
        </w:r>
      </w:ins>
    </w:p>
    <w:p w14:paraId="7E0AC046" w14:textId="77777777" w:rsidR="00600468" w:rsidRDefault="00600468" w:rsidP="00600468">
      <w:pPr>
        <w:pStyle w:val="PL"/>
        <w:rPr>
          <w:ins w:id="622" w:author="Huawei" w:date="2021-01-13T14:30:00Z"/>
        </w:rPr>
      </w:pPr>
      <w:ins w:id="623" w:author="Huawei" w:date="2021-01-13T14:30:00Z">
        <w:r>
          <w:t xml:space="preserve">            application/problem+json:</w:t>
        </w:r>
      </w:ins>
    </w:p>
    <w:p w14:paraId="7D7F4439" w14:textId="77777777" w:rsidR="00600468" w:rsidRDefault="00600468" w:rsidP="00600468">
      <w:pPr>
        <w:pStyle w:val="PL"/>
        <w:rPr>
          <w:ins w:id="624" w:author="Huawei" w:date="2021-01-13T14:30:00Z"/>
        </w:rPr>
      </w:pPr>
      <w:ins w:id="625" w:author="Huawei" w:date="2021-01-13T14:30:00Z">
        <w:r>
          <w:t xml:space="preserve">              schema:</w:t>
        </w:r>
      </w:ins>
    </w:p>
    <w:p w14:paraId="16693638" w14:textId="77777777" w:rsidR="00600468" w:rsidRDefault="00600468" w:rsidP="00600468">
      <w:pPr>
        <w:pStyle w:val="PL"/>
        <w:rPr>
          <w:ins w:id="626" w:author="Huawei" w:date="2021-01-13T14:30:00Z"/>
        </w:rPr>
      </w:pPr>
      <w:ins w:id="627" w:author="Huawei" w:date="2021-01-13T14:30:00Z">
        <w:r>
          <w:t xml:space="preserve">                $ref: 'TS29571_CommonData.yaml#/components/schemas/ProblemDetails'</w:t>
        </w:r>
      </w:ins>
    </w:p>
    <w:p w14:paraId="5D51D164" w14:textId="77777777" w:rsidR="00600468" w:rsidRPr="002578C4" w:rsidRDefault="00600468" w:rsidP="00600468">
      <w:pPr>
        <w:pStyle w:val="PL"/>
        <w:rPr>
          <w:ins w:id="628" w:author="Huawei" w:date="2021-01-13T14:30:00Z"/>
          <w:noProof w:val="0"/>
        </w:rPr>
      </w:pPr>
      <w:ins w:id="629" w:author="Huawei" w:date="2021-01-13T14:30:00Z">
        <w:r w:rsidRPr="002578C4">
          <w:rPr>
            <w:noProof w:val="0"/>
          </w:rPr>
          <w:t xml:space="preserve">          headers:</w:t>
        </w:r>
      </w:ins>
    </w:p>
    <w:p w14:paraId="26DADB5F" w14:textId="77777777" w:rsidR="00600468" w:rsidRPr="002578C4" w:rsidRDefault="00600468" w:rsidP="00600468">
      <w:pPr>
        <w:pStyle w:val="PL"/>
        <w:rPr>
          <w:ins w:id="630" w:author="Huawei" w:date="2021-01-13T14:30:00Z"/>
          <w:noProof w:val="0"/>
        </w:rPr>
      </w:pPr>
      <w:ins w:id="63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51E9086" w14:textId="4DF572F2" w:rsidR="00600468" w:rsidRPr="002578C4" w:rsidRDefault="00600468" w:rsidP="00600468">
      <w:pPr>
        <w:pStyle w:val="PL"/>
        <w:rPr>
          <w:ins w:id="632" w:author="Huawei" w:date="2021-01-13T14:30:00Z"/>
          <w:noProof w:val="0"/>
        </w:rPr>
      </w:pPr>
      <w:ins w:id="633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34" w:author="Huawei Rev1" w:date="2021-01-28T15:22:00Z">
        <w:r w:rsidR="00DB7555">
          <w:rPr>
            <w:noProof w:val="0"/>
          </w:rPr>
          <w:t>SC</w:t>
        </w:r>
      </w:ins>
      <w:ins w:id="635" w:author="Huawei" w:date="2021-01-13T14:30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709B2351" w14:textId="77777777" w:rsidR="00600468" w:rsidRPr="002578C4" w:rsidRDefault="00600468" w:rsidP="00600468">
      <w:pPr>
        <w:pStyle w:val="PL"/>
        <w:rPr>
          <w:ins w:id="636" w:author="Huawei" w:date="2021-01-13T14:30:00Z"/>
          <w:noProof w:val="0"/>
        </w:rPr>
      </w:pPr>
      <w:ins w:id="637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0AA6D4F0" w14:textId="77777777" w:rsidR="00600468" w:rsidRPr="002578C4" w:rsidRDefault="00600468" w:rsidP="00600468">
      <w:pPr>
        <w:pStyle w:val="PL"/>
        <w:rPr>
          <w:ins w:id="638" w:author="Huawei" w:date="2021-01-13T14:30:00Z"/>
          <w:noProof w:val="0"/>
        </w:rPr>
      </w:pPr>
      <w:ins w:id="639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3D43AE10" w14:textId="77777777" w:rsidR="00600468" w:rsidRPr="002578C4" w:rsidRDefault="00600468" w:rsidP="00600468">
      <w:pPr>
        <w:pStyle w:val="PL"/>
        <w:rPr>
          <w:ins w:id="640" w:author="Huawei" w:date="2021-01-13T14:30:00Z"/>
          <w:noProof w:val="0"/>
          <w:lang w:eastAsia="zh-CN"/>
        </w:rPr>
      </w:pPr>
      <w:ins w:id="641" w:author="Huawei" w:date="2021-01-13T14:30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4352313D" w14:textId="77777777" w:rsidR="00CC75E7" w:rsidRDefault="00CC75E7" w:rsidP="00CC75E7">
      <w:pPr>
        <w:pStyle w:val="PL"/>
      </w:pPr>
      <w:r>
        <w:t xml:space="preserve">        '400':</w:t>
      </w:r>
    </w:p>
    <w:p w14:paraId="4337C06F" w14:textId="77777777" w:rsidR="00CC75E7" w:rsidRDefault="00CC75E7" w:rsidP="00CC75E7">
      <w:pPr>
        <w:pStyle w:val="PL"/>
      </w:pPr>
      <w:r>
        <w:t xml:space="preserve">          $ref: 'TS29122_CommonData.yaml#/components/responses/400'</w:t>
      </w:r>
    </w:p>
    <w:p w14:paraId="4CDE42E8" w14:textId="77777777" w:rsidR="00CC75E7" w:rsidRDefault="00CC75E7" w:rsidP="00CC75E7">
      <w:pPr>
        <w:pStyle w:val="PL"/>
      </w:pPr>
      <w:r>
        <w:t xml:space="preserve">        '401':</w:t>
      </w:r>
    </w:p>
    <w:p w14:paraId="05B99D4B" w14:textId="77777777" w:rsidR="00CC75E7" w:rsidRDefault="00CC75E7" w:rsidP="00CC75E7">
      <w:pPr>
        <w:pStyle w:val="PL"/>
      </w:pPr>
      <w:r>
        <w:t xml:space="preserve">          $ref: 'TS29122_CommonData.yaml#/components/responses/401'</w:t>
      </w:r>
    </w:p>
    <w:p w14:paraId="3CD40603" w14:textId="77777777" w:rsidR="00CC75E7" w:rsidRDefault="00CC75E7" w:rsidP="00CC75E7">
      <w:pPr>
        <w:pStyle w:val="PL"/>
      </w:pPr>
      <w:r>
        <w:t xml:space="preserve">        '403':</w:t>
      </w:r>
    </w:p>
    <w:p w14:paraId="2CF76AAC" w14:textId="77777777" w:rsidR="00CC75E7" w:rsidRDefault="00CC75E7" w:rsidP="00CC75E7">
      <w:pPr>
        <w:pStyle w:val="PL"/>
      </w:pPr>
      <w:r>
        <w:t xml:space="preserve">          $ref: 'TS29122_CommonData.yaml#/components/responses/403'</w:t>
      </w:r>
    </w:p>
    <w:p w14:paraId="2AC40A33" w14:textId="77777777" w:rsidR="00CC75E7" w:rsidRDefault="00CC75E7" w:rsidP="00CC75E7">
      <w:pPr>
        <w:pStyle w:val="PL"/>
      </w:pPr>
      <w:r>
        <w:t xml:space="preserve">        '404':</w:t>
      </w:r>
    </w:p>
    <w:p w14:paraId="3DC80578" w14:textId="77777777" w:rsidR="00CC75E7" w:rsidRDefault="00CC75E7" w:rsidP="00CC75E7">
      <w:pPr>
        <w:pStyle w:val="PL"/>
      </w:pPr>
      <w:r>
        <w:t xml:space="preserve">          $ref: 'TS29122_CommonData.yaml#/components/responses/404'</w:t>
      </w:r>
    </w:p>
    <w:p w14:paraId="3D869640" w14:textId="77777777" w:rsidR="00CC75E7" w:rsidRDefault="00CC75E7" w:rsidP="00CC75E7">
      <w:pPr>
        <w:pStyle w:val="PL"/>
      </w:pPr>
      <w:r>
        <w:t xml:space="preserve">        '406':</w:t>
      </w:r>
    </w:p>
    <w:p w14:paraId="6F3EDDEE" w14:textId="77777777" w:rsidR="00CC75E7" w:rsidRDefault="00CC75E7" w:rsidP="00CC75E7">
      <w:pPr>
        <w:pStyle w:val="PL"/>
      </w:pPr>
      <w:r>
        <w:t xml:space="preserve">          $ref: 'TS29122_CommonData.yaml#/components/responses/406'</w:t>
      </w:r>
    </w:p>
    <w:p w14:paraId="59D4D4A4" w14:textId="77777777" w:rsidR="00CC75E7" w:rsidRDefault="00CC75E7" w:rsidP="00CC75E7">
      <w:pPr>
        <w:pStyle w:val="PL"/>
      </w:pPr>
      <w:r>
        <w:t xml:space="preserve">        '429':</w:t>
      </w:r>
    </w:p>
    <w:p w14:paraId="54EE880B" w14:textId="77777777" w:rsidR="00CC75E7" w:rsidRDefault="00CC75E7" w:rsidP="00CC75E7">
      <w:pPr>
        <w:pStyle w:val="PL"/>
      </w:pPr>
      <w:r>
        <w:t xml:space="preserve">          $ref: 'TS29122_CommonData.yaml#/components/responses/429'</w:t>
      </w:r>
    </w:p>
    <w:p w14:paraId="5DE6007C" w14:textId="77777777" w:rsidR="00CC75E7" w:rsidRDefault="00CC75E7" w:rsidP="00CC75E7">
      <w:pPr>
        <w:pStyle w:val="PL"/>
      </w:pPr>
      <w:r>
        <w:t xml:space="preserve">        '500':</w:t>
      </w:r>
    </w:p>
    <w:p w14:paraId="5BAD83DD" w14:textId="77777777" w:rsidR="00CC75E7" w:rsidRDefault="00CC75E7" w:rsidP="00CC75E7">
      <w:pPr>
        <w:pStyle w:val="PL"/>
      </w:pPr>
      <w:r>
        <w:t xml:space="preserve">          $ref: 'TS29122_CommonData.yaml#/components/responses/500'</w:t>
      </w:r>
    </w:p>
    <w:p w14:paraId="2AA8A7ED" w14:textId="77777777" w:rsidR="00CC75E7" w:rsidRDefault="00CC75E7" w:rsidP="00CC75E7">
      <w:pPr>
        <w:pStyle w:val="PL"/>
      </w:pPr>
      <w:r>
        <w:t xml:space="preserve">        '503':</w:t>
      </w:r>
    </w:p>
    <w:p w14:paraId="233F057E" w14:textId="77777777" w:rsidR="00CC75E7" w:rsidRDefault="00CC75E7" w:rsidP="00CC75E7">
      <w:pPr>
        <w:pStyle w:val="PL"/>
      </w:pPr>
      <w:r>
        <w:t xml:space="preserve">          $ref: 'TS29122_CommonData.yaml#/components/responses/503'</w:t>
      </w:r>
    </w:p>
    <w:p w14:paraId="43C276CF" w14:textId="77777777" w:rsidR="00CC75E7" w:rsidRDefault="00CC75E7" w:rsidP="00CC75E7">
      <w:pPr>
        <w:pStyle w:val="PL"/>
      </w:pPr>
      <w:r>
        <w:t xml:space="preserve">        default:</w:t>
      </w:r>
    </w:p>
    <w:p w14:paraId="1654BA58" w14:textId="77777777" w:rsidR="00CC75E7" w:rsidRDefault="00CC75E7" w:rsidP="00CC75E7">
      <w:pPr>
        <w:pStyle w:val="PL"/>
      </w:pPr>
      <w:r>
        <w:t xml:space="preserve">          $ref: 'TS29122_CommonData.yaml#/components/responses/default'</w:t>
      </w:r>
    </w:p>
    <w:p w14:paraId="4B7D7EF6" w14:textId="77777777" w:rsidR="00CC75E7" w:rsidRDefault="00CC75E7" w:rsidP="00CC75E7">
      <w:pPr>
        <w:pStyle w:val="PL"/>
      </w:pPr>
    </w:p>
    <w:p w14:paraId="287C77AA" w14:textId="77777777" w:rsidR="00CC75E7" w:rsidRDefault="00CC75E7" w:rsidP="00CC75E7">
      <w:pPr>
        <w:pStyle w:val="PL"/>
      </w:pPr>
      <w:r>
        <w:t xml:space="preserve">    put:</w:t>
      </w:r>
    </w:p>
    <w:p w14:paraId="4A07757F" w14:textId="77777777" w:rsidR="00CC75E7" w:rsidRDefault="00CC75E7" w:rsidP="00CC75E7">
      <w:pPr>
        <w:pStyle w:val="PL"/>
      </w:pPr>
      <w:r>
        <w:t xml:space="preserve">      summary: Updates/replaces an existing subscription resource</w:t>
      </w:r>
    </w:p>
    <w:p w14:paraId="1B336095" w14:textId="77777777" w:rsidR="00CC75E7" w:rsidRDefault="00CC75E7" w:rsidP="00CC75E7">
      <w:pPr>
        <w:pStyle w:val="PL"/>
      </w:pPr>
      <w:r>
        <w:t xml:space="preserve">      tags:</w:t>
      </w:r>
    </w:p>
    <w:p w14:paraId="1D0CE6A2" w14:textId="77777777" w:rsidR="00CC75E7" w:rsidRDefault="00CC75E7" w:rsidP="00CC75E7">
      <w:pPr>
        <w:pStyle w:val="PL"/>
      </w:pPr>
      <w:r>
        <w:t xml:space="preserve">        - MonitoringEvent API subscription level PUT Operation</w:t>
      </w:r>
    </w:p>
    <w:p w14:paraId="12F898AA" w14:textId="77777777" w:rsidR="00CC75E7" w:rsidRDefault="00CC75E7" w:rsidP="00CC75E7">
      <w:pPr>
        <w:pStyle w:val="PL"/>
      </w:pPr>
      <w:r>
        <w:t xml:space="preserve">      parameters:</w:t>
      </w:r>
    </w:p>
    <w:p w14:paraId="660573FE" w14:textId="77777777" w:rsidR="00CC75E7" w:rsidRDefault="00CC75E7" w:rsidP="00CC75E7">
      <w:pPr>
        <w:pStyle w:val="PL"/>
      </w:pPr>
      <w:r>
        <w:t xml:space="preserve">        - name: scsAsId</w:t>
      </w:r>
    </w:p>
    <w:p w14:paraId="7A3FC6FD" w14:textId="77777777" w:rsidR="00CC75E7" w:rsidRDefault="00CC75E7" w:rsidP="00CC75E7">
      <w:pPr>
        <w:pStyle w:val="PL"/>
      </w:pPr>
      <w:r>
        <w:t xml:space="preserve">          in: path</w:t>
      </w:r>
    </w:p>
    <w:p w14:paraId="7BC1D171" w14:textId="77777777" w:rsidR="00CC75E7" w:rsidRDefault="00CC75E7" w:rsidP="00CC75E7">
      <w:pPr>
        <w:pStyle w:val="PL"/>
      </w:pPr>
      <w:r>
        <w:t xml:space="preserve">          description: Identifier of the SCS/AS</w:t>
      </w:r>
    </w:p>
    <w:p w14:paraId="558CCDDE" w14:textId="77777777" w:rsidR="00CC75E7" w:rsidRDefault="00CC75E7" w:rsidP="00CC75E7">
      <w:pPr>
        <w:pStyle w:val="PL"/>
      </w:pPr>
      <w:r>
        <w:t xml:space="preserve">          required: true</w:t>
      </w:r>
    </w:p>
    <w:p w14:paraId="15C29432" w14:textId="77777777" w:rsidR="00CC75E7" w:rsidRDefault="00CC75E7" w:rsidP="00CC75E7">
      <w:pPr>
        <w:pStyle w:val="PL"/>
      </w:pPr>
      <w:r>
        <w:t xml:space="preserve">          schema:</w:t>
      </w:r>
    </w:p>
    <w:p w14:paraId="64BBEDC5" w14:textId="77777777" w:rsidR="00CC75E7" w:rsidRDefault="00CC75E7" w:rsidP="00CC75E7">
      <w:pPr>
        <w:pStyle w:val="PL"/>
      </w:pPr>
      <w:r>
        <w:t xml:space="preserve">            type: string</w:t>
      </w:r>
    </w:p>
    <w:p w14:paraId="189D93D5" w14:textId="77777777" w:rsidR="00CC75E7" w:rsidRDefault="00CC75E7" w:rsidP="00CC75E7">
      <w:pPr>
        <w:pStyle w:val="PL"/>
      </w:pPr>
      <w:r>
        <w:t xml:space="preserve">        - name: subscriptionId</w:t>
      </w:r>
    </w:p>
    <w:p w14:paraId="703D101E" w14:textId="77777777" w:rsidR="00CC75E7" w:rsidRDefault="00CC75E7" w:rsidP="00CC75E7">
      <w:pPr>
        <w:pStyle w:val="PL"/>
      </w:pPr>
      <w:r>
        <w:t xml:space="preserve">          in: path</w:t>
      </w:r>
    </w:p>
    <w:p w14:paraId="71A04283" w14:textId="77777777" w:rsidR="00CC75E7" w:rsidRDefault="00CC75E7" w:rsidP="00CC75E7">
      <w:pPr>
        <w:pStyle w:val="PL"/>
      </w:pPr>
      <w:r>
        <w:t xml:space="preserve">          description: Identifier of the subscription resource</w:t>
      </w:r>
    </w:p>
    <w:p w14:paraId="2C247FEC" w14:textId="77777777" w:rsidR="00CC75E7" w:rsidRDefault="00CC75E7" w:rsidP="00CC75E7">
      <w:pPr>
        <w:pStyle w:val="PL"/>
      </w:pPr>
      <w:r>
        <w:t xml:space="preserve">          required: true</w:t>
      </w:r>
    </w:p>
    <w:p w14:paraId="0F4C3C9B" w14:textId="77777777" w:rsidR="00CC75E7" w:rsidRDefault="00CC75E7" w:rsidP="00CC75E7">
      <w:pPr>
        <w:pStyle w:val="PL"/>
      </w:pPr>
      <w:r>
        <w:t xml:space="preserve">          schema:</w:t>
      </w:r>
    </w:p>
    <w:p w14:paraId="7ABDBECD" w14:textId="77777777" w:rsidR="00CC75E7" w:rsidRDefault="00CC75E7" w:rsidP="00CC75E7">
      <w:pPr>
        <w:pStyle w:val="PL"/>
      </w:pPr>
      <w:r>
        <w:t xml:space="preserve">            type: string</w:t>
      </w:r>
    </w:p>
    <w:p w14:paraId="5C4DBD06" w14:textId="77777777" w:rsidR="00CC75E7" w:rsidRDefault="00CC75E7" w:rsidP="00CC75E7">
      <w:pPr>
        <w:pStyle w:val="PL"/>
      </w:pPr>
      <w:r>
        <w:t xml:space="preserve">      requestBody:</w:t>
      </w:r>
    </w:p>
    <w:p w14:paraId="2D598771" w14:textId="77777777" w:rsidR="00CC75E7" w:rsidRDefault="00CC75E7" w:rsidP="00CC75E7">
      <w:pPr>
        <w:pStyle w:val="PL"/>
      </w:pPr>
      <w:r>
        <w:t xml:space="preserve">        description: Parameters to update/replace the existing subscription</w:t>
      </w:r>
    </w:p>
    <w:p w14:paraId="5EADC1FB" w14:textId="77777777" w:rsidR="00CC75E7" w:rsidRDefault="00CC75E7" w:rsidP="00CC75E7">
      <w:pPr>
        <w:pStyle w:val="PL"/>
      </w:pPr>
      <w:r>
        <w:t xml:space="preserve">        required: true</w:t>
      </w:r>
    </w:p>
    <w:p w14:paraId="4AF7A269" w14:textId="77777777" w:rsidR="00CC75E7" w:rsidRDefault="00CC75E7" w:rsidP="00CC75E7">
      <w:pPr>
        <w:pStyle w:val="PL"/>
      </w:pPr>
      <w:r>
        <w:t xml:space="preserve">        content:</w:t>
      </w:r>
    </w:p>
    <w:p w14:paraId="191E6306" w14:textId="77777777" w:rsidR="00CC75E7" w:rsidRDefault="00CC75E7" w:rsidP="00CC75E7">
      <w:pPr>
        <w:pStyle w:val="PL"/>
      </w:pPr>
      <w:r>
        <w:t xml:space="preserve">          application/json:</w:t>
      </w:r>
    </w:p>
    <w:p w14:paraId="3DC99E98" w14:textId="77777777" w:rsidR="00CC75E7" w:rsidRDefault="00CC75E7" w:rsidP="00CC75E7">
      <w:pPr>
        <w:pStyle w:val="PL"/>
      </w:pPr>
      <w:r>
        <w:t xml:space="preserve">            schema:</w:t>
      </w:r>
    </w:p>
    <w:p w14:paraId="7AD5F6A5" w14:textId="77777777" w:rsidR="00CC75E7" w:rsidRDefault="00CC75E7" w:rsidP="00CC75E7">
      <w:pPr>
        <w:pStyle w:val="PL"/>
      </w:pPr>
      <w:r>
        <w:t xml:space="preserve">              $ref: '#/components/schemas/MonitoringEventSubscription'</w:t>
      </w:r>
    </w:p>
    <w:p w14:paraId="7D641871" w14:textId="77777777" w:rsidR="00CC75E7" w:rsidRDefault="00CC75E7" w:rsidP="00CC75E7">
      <w:pPr>
        <w:pStyle w:val="PL"/>
      </w:pPr>
      <w:r>
        <w:t xml:space="preserve">      responses:</w:t>
      </w:r>
    </w:p>
    <w:p w14:paraId="040A94AD" w14:textId="77777777" w:rsidR="00CC75E7" w:rsidRDefault="00CC75E7" w:rsidP="00CC75E7">
      <w:pPr>
        <w:pStyle w:val="PL"/>
      </w:pPr>
      <w:r>
        <w:t xml:space="preserve">        '200':</w:t>
      </w:r>
    </w:p>
    <w:p w14:paraId="24F65A6F" w14:textId="77777777" w:rsidR="00CC75E7" w:rsidRDefault="00CC75E7" w:rsidP="00CC75E7">
      <w:pPr>
        <w:pStyle w:val="PL"/>
      </w:pPr>
      <w:r>
        <w:lastRenderedPageBreak/>
        <w:t xml:space="preserve">          description: OK (Successful update of the subscription)</w:t>
      </w:r>
    </w:p>
    <w:p w14:paraId="19F826E6" w14:textId="77777777" w:rsidR="00CC75E7" w:rsidRDefault="00CC75E7" w:rsidP="00CC75E7">
      <w:pPr>
        <w:pStyle w:val="PL"/>
      </w:pPr>
      <w:r>
        <w:t xml:space="preserve">          content:</w:t>
      </w:r>
    </w:p>
    <w:p w14:paraId="5FF8FF79" w14:textId="77777777" w:rsidR="00CC75E7" w:rsidRDefault="00CC75E7" w:rsidP="00CC75E7">
      <w:pPr>
        <w:pStyle w:val="PL"/>
      </w:pPr>
      <w:r>
        <w:t xml:space="preserve">            application/json:</w:t>
      </w:r>
    </w:p>
    <w:p w14:paraId="6E6DAE74" w14:textId="77777777" w:rsidR="00CC75E7" w:rsidRDefault="00CC75E7" w:rsidP="00CC75E7">
      <w:pPr>
        <w:pStyle w:val="PL"/>
      </w:pPr>
      <w:r>
        <w:t xml:space="preserve">              schema:</w:t>
      </w:r>
    </w:p>
    <w:p w14:paraId="00CA8EC2" w14:textId="77777777" w:rsidR="00CC75E7" w:rsidRDefault="00CC75E7" w:rsidP="00CC75E7">
      <w:pPr>
        <w:pStyle w:val="PL"/>
      </w:pPr>
      <w:r>
        <w:t xml:space="preserve">                $ref: '#/components/schemas/MonitoringEventSubscription'</w:t>
      </w:r>
    </w:p>
    <w:p w14:paraId="4C30BC40" w14:textId="77777777" w:rsidR="00BE780D" w:rsidRPr="002578C4" w:rsidRDefault="00BE780D" w:rsidP="00BE780D">
      <w:pPr>
        <w:pStyle w:val="PL"/>
        <w:rPr>
          <w:ins w:id="642" w:author="Huawei" w:date="2021-01-13T14:34:00Z"/>
          <w:noProof w:val="0"/>
        </w:rPr>
      </w:pPr>
      <w:ins w:id="643" w:author="Huawei" w:date="2021-01-13T14:34:00Z">
        <w:r w:rsidRPr="002578C4">
          <w:rPr>
            <w:noProof w:val="0"/>
          </w:rPr>
          <w:t xml:space="preserve">        '307':</w:t>
        </w:r>
      </w:ins>
    </w:p>
    <w:p w14:paraId="04B2D0E0" w14:textId="77777777" w:rsidR="00BE780D" w:rsidRPr="002578C4" w:rsidRDefault="00BE780D" w:rsidP="00BE780D">
      <w:pPr>
        <w:pStyle w:val="PL"/>
        <w:rPr>
          <w:ins w:id="644" w:author="Huawei" w:date="2021-01-13T14:34:00Z"/>
          <w:noProof w:val="0"/>
        </w:rPr>
      </w:pPr>
      <w:ins w:id="645" w:author="Huawei" w:date="2021-01-13T14:34:00Z">
        <w:r w:rsidRPr="002578C4">
          <w:rPr>
            <w:noProof w:val="0"/>
          </w:rPr>
          <w:t xml:space="preserve">          description: Temporary Redirect</w:t>
        </w:r>
      </w:ins>
    </w:p>
    <w:p w14:paraId="5B03CAE2" w14:textId="77777777" w:rsidR="00BE780D" w:rsidRDefault="00BE780D" w:rsidP="00BE780D">
      <w:pPr>
        <w:pStyle w:val="PL"/>
        <w:rPr>
          <w:ins w:id="646" w:author="Huawei" w:date="2021-01-13T14:34:00Z"/>
        </w:rPr>
      </w:pPr>
      <w:ins w:id="647" w:author="Huawei" w:date="2021-01-13T14:34:00Z">
        <w:r>
          <w:t xml:space="preserve">          content:</w:t>
        </w:r>
      </w:ins>
    </w:p>
    <w:p w14:paraId="3B8B3211" w14:textId="77777777" w:rsidR="00BE780D" w:rsidRDefault="00BE780D" w:rsidP="00BE780D">
      <w:pPr>
        <w:pStyle w:val="PL"/>
        <w:rPr>
          <w:ins w:id="648" w:author="Huawei" w:date="2021-01-13T14:34:00Z"/>
        </w:rPr>
      </w:pPr>
      <w:ins w:id="649" w:author="Huawei" w:date="2021-01-13T14:34:00Z">
        <w:r>
          <w:t xml:space="preserve">            application/problem+json:</w:t>
        </w:r>
      </w:ins>
    </w:p>
    <w:p w14:paraId="660C9A94" w14:textId="77777777" w:rsidR="00BE780D" w:rsidRDefault="00BE780D" w:rsidP="00BE780D">
      <w:pPr>
        <w:pStyle w:val="PL"/>
        <w:rPr>
          <w:ins w:id="650" w:author="Huawei" w:date="2021-01-13T14:34:00Z"/>
        </w:rPr>
      </w:pPr>
      <w:ins w:id="651" w:author="Huawei" w:date="2021-01-13T14:34:00Z">
        <w:r>
          <w:t xml:space="preserve">              schema:</w:t>
        </w:r>
      </w:ins>
    </w:p>
    <w:p w14:paraId="0C9308E5" w14:textId="77777777" w:rsidR="00BE780D" w:rsidRDefault="00BE780D" w:rsidP="00BE780D">
      <w:pPr>
        <w:pStyle w:val="PL"/>
        <w:rPr>
          <w:ins w:id="652" w:author="Huawei" w:date="2021-01-13T14:34:00Z"/>
        </w:rPr>
      </w:pPr>
      <w:ins w:id="653" w:author="Huawei" w:date="2021-01-13T14:34:00Z">
        <w:r>
          <w:t xml:space="preserve">                $ref: 'TS29571_CommonData.yaml#/components/schemas/ProblemDetails'</w:t>
        </w:r>
      </w:ins>
    </w:p>
    <w:p w14:paraId="7FC8E698" w14:textId="77777777" w:rsidR="00BE780D" w:rsidRPr="002578C4" w:rsidRDefault="00BE780D" w:rsidP="00BE780D">
      <w:pPr>
        <w:pStyle w:val="PL"/>
        <w:rPr>
          <w:ins w:id="654" w:author="Huawei" w:date="2021-01-13T14:34:00Z"/>
          <w:noProof w:val="0"/>
        </w:rPr>
      </w:pPr>
      <w:ins w:id="655" w:author="Huawei" w:date="2021-01-13T14:34:00Z">
        <w:r w:rsidRPr="002578C4">
          <w:rPr>
            <w:noProof w:val="0"/>
          </w:rPr>
          <w:t xml:space="preserve">          headers:</w:t>
        </w:r>
      </w:ins>
    </w:p>
    <w:p w14:paraId="59435844" w14:textId="77777777" w:rsidR="00BE780D" w:rsidRPr="002578C4" w:rsidRDefault="00BE780D" w:rsidP="00BE780D">
      <w:pPr>
        <w:pStyle w:val="PL"/>
        <w:rPr>
          <w:ins w:id="656" w:author="Huawei" w:date="2021-01-13T14:34:00Z"/>
          <w:noProof w:val="0"/>
        </w:rPr>
      </w:pPr>
      <w:ins w:id="657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79E1D12" w14:textId="4C52767A" w:rsidR="00BE780D" w:rsidRPr="002578C4" w:rsidRDefault="00BE780D" w:rsidP="00BE780D">
      <w:pPr>
        <w:pStyle w:val="PL"/>
        <w:rPr>
          <w:ins w:id="658" w:author="Huawei" w:date="2021-01-13T14:34:00Z"/>
          <w:noProof w:val="0"/>
        </w:rPr>
      </w:pPr>
      <w:ins w:id="659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60" w:author="Huawei Rev1" w:date="2021-01-28T15:22:00Z">
        <w:r w:rsidR="00DB7555">
          <w:rPr>
            <w:noProof w:val="0"/>
          </w:rPr>
          <w:t>SC</w:t>
        </w:r>
      </w:ins>
      <w:ins w:id="661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57CDF263" w14:textId="77777777" w:rsidR="00BE780D" w:rsidRPr="002578C4" w:rsidRDefault="00BE780D" w:rsidP="00BE780D">
      <w:pPr>
        <w:pStyle w:val="PL"/>
        <w:rPr>
          <w:ins w:id="662" w:author="Huawei" w:date="2021-01-13T14:34:00Z"/>
          <w:noProof w:val="0"/>
        </w:rPr>
      </w:pPr>
      <w:ins w:id="66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12D8984F" w14:textId="77777777" w:rsidR="00BE780D" w:rsidRPr="002578C4" w:rsidRDefault="00BE780D" w:rsidP="00BE780D">
      <w:pPr>
        <w:pStyle w:val="PL"/>
        <w:rPr>
          <w:ins w:id="664" w:author="Huawei" w:date="2021-01-13T14:34:00Z"/>
          <w:noProof w:val="0"/>
        </w:rPr>
      </w:pPr>
      <w:ins w:id="665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1A57C819" w14:textId="77777777" w:rsidR="00BE780D" w:rsidRPr="002578C4" w:rsidRDefault="00BE780D" w:rsidP="00BE780D">
      <w:pPr>
        <w:pStyle w:val="PL"/>
        <w:rPr>
          <w:ins w:id="666" w:author="Huawei" w:date="2021-01-13T14:34:00Z"/>
          <w:noProof w:val="0"/>
          <w:lang w:eastAsia="zh-CN"/>
        </w:rPr>
      </w:pPr>
      <w:ins w:id="667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72586A45" w14:textId="77777777" w:rsidR="00BE780D" w:rsidRPr="002578C4" w:rsidRDefault="00BE780D" w:rsidP="00BE780D">
      <w:pPr>
        <w:pStyle w:val="PL"/>
        <w:rPr>
          <w:ins w:id="668" w:author="Huawei" w:date="2021-01-13T14:34:00Z"/>
          <w:noProof w:val="0"/>
        </w:rPr>
      </w:pPr>
      <w:ins w:id="669" w:author="Huawei" w:date="2021-01-13T14:34:00Z">
        <w:r w:rsidRPr="002578C4">
          <w:rPr>
            <w:noProof w:val="0"/>
          </w:rPr>
          <w:t xml:space="preserve">        '308':</w:t>
        </w:r>
      </w:ins>
    </w:p>
    <w:p w14:paraId="44F1DAD8" w14:textId="77777777" w:rsidR="00BE780D" w:rsidRPr="002578C4" w:rsidRDefault="00BE780D" w:rsidP="00BE780D">
      <w:pPr>
        <w:pStyle w:val="PL"/>
        <w:rPr>
          <w:ins w:id="670" w:author="Huawei" w:date="2021-01-13T14:34:00Z"/>
          <w:noProof w:val="0"/>
        </w:rPr>
      </w:pPr>
      <w:ins w:id="671" w:author="Huawei" w:date="2021-01-13T14:34:00Z">
        <w:r w:rsidRPr="002578C4">
          <w:rPr>
            <w:noProof w:val="0"/>
          </w:rPr>
          <w:t xml:space="preserve">          description: Permanent Redirect</w:t>
        </w:r>
      </w:ins>
    </w:p>
    <w:p w14:paraId="0D655B07" w14:textId="77777777" w:rsidR="00BE780D" w:rsidRDefault="00BE780D" w:rsidP="00BE780D">
      <w:pPr>
        <w:pStyle w:val="PL"/>
        <w:rPr>
          <w:ins w:id="672" w:author="Huawei" w:date="2021-01-13T14:34:00Z"/>
        </w:rPr>
      </w:pPr>
      <w:ins w:id="673" w:author="Huawei" w:date="2021-01-13T14:34:00Z">
        <w:r>
          <w:t xml:space="preserve">          content:</w:t>
        </w:r>
      </w:ins>
    </w:p>
    <w:p w14:paraId="0461C4C2" w14:textId="77777777" w:rsidR="00BE780D" w:rsidRDefault="00BE780D" w:rsidP="00BE780D">
      <w:pPr>
        <w:pStyle w:val="PL"/>
        <w:rPr>
          <w:ins w:id="674" w:author="Huawei" w:date="2021-01-13T14:34:00Z"/>
        </w:rPr>
      </w:pPr>
      <w:ins w:id="675" w:author="Huawei" w:date="2021-01-13T14:34:00Z">
        <w:r>
          <w:t xml:space="preserve">            application/problem+json:</w:t>
        </w:r>
      </w:ins>
    </w:p>
    <w:p w14:paraId="35C5F635" w14:textId="77777777" w:rsidR="00BE780D" w:rsidRDefault="00BE780D" w:rsidP="00BE780D">
      <w:pPr>
        <w:pStyle w:val="PL"/>
        <w:rPr>
          <w:ins w:id="676" w:author="Huawei" w:date="2021-01-13T14:34:00Z"/>
        </w:rPr>
      </w:pPr>
      <w:ins w:id="677" w:author="Huawei" w:date="2021-01-13T14:34:00Z">
        <w:r>
          <w:t xml:space="preserve">              schema:</w:t>
        </w:r>
      </w:ins>
    </w:p>
    <w:p w14:paraId="06831DC8" w14:textId="77777777" w:rsidR="00BE780D" w:rsidRDefault="00BE780D" w:rsidP="00BE780D">
      <w:pPr>
        <w:pStyle w:val="PL"/>
        <w:rPr>
          <w:ins w:id="678" w:author="Huawei" w:date="2021-01-13T14:34:00Z"/>
        </w:rPr>
      </w:pPr>
      <w:ins w:id="679" w:author="Huawei" w:date="2021-01-13T14:34:00Z">
        <w:r>
          <w:t xml:space="preserve">                $ref: 'TS29571_CommonData.yaml#/components/schemas/ProblemDetails'</w:t>
        </w:r>
      </w:ins>
    </w:p>
    <w:p w14:paraId="6F1A42EB" w14:textId="77777777" w:rsidR="00BE780D" w:rsidRPr="002578C4" w:rsidRDefault="00BE780D" w:rsidP="00BE780D">
      <w:pPr>
        <w:pStyle w:val="PL"/>
        <w:rPr>
          <w:ins w:id="680" w:author="Huawei" w:date="2021-01-13T14:34:00Z"/>
          <w:noProof w:val="0"/>
        </w:rPr>
      </w:pPr>
      <w:ins w:id="681" w:author="Huawei" w:date="2021-01-13T14:34:00Z">
        <w:r w:rsidRPr="002578C4">
          <w:rPr>
            <w:noProof w:val="0"/>
          </w:rPr>
          <w:t xml:space="preserve">          headers:</w:t>
        </w:r>
      </w:ins>
    </w:p>
    <w:p w14:paraId="5D86133A" w14:textId="77777777" w:rsidR="00BE780D" w:rsidRPr="002578C4" w:rsidRDefault="00BE780D" w:rsidP="00BE780D">
      <w:pPr>
        <w:pStyle w:val="PL"/>
        <w:rPr>
          <w:ins w:id="682" w:author="Huawei" w:date="2021-01-13T14:34:00Z"/>
          <w:noProof w:val="0"/>
        </w:rPr>
      </w:pPr>
      <w:ins w:id="68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B9C7A99" w14:textId="7AF73B55" w:rsidR="00BE780D" w:rsidRPr="002578C4" w:rsidRDefault="00BE780D" w:rsidP="00BE780D">
      <w:pPr>
        <w:pStyle w:val="PL"/>
        <w:rPr>
          <w:ins w:id="684" w:author="Huawei" w:date="2021-01-13T14:34:00Z"/>
          <w:noProof w:val="0"/>
        </w:rPr>
      </w:pPr>
      <w:ins w:id="685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686" w:author="Huawei Rev1" w:date="2021-01-28T15:22:00Z">
        <w:r w:rsidR="00DB7555">
          <w:rPr>
            <w:noProof w:val="0"/>
          </w:rPr>
          <w:t>SC</w:t>
        </w:r>
      </w:ins>
      <w:ins w:id="687" w:author="Huawei" w:date="2021-01-13T14:34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3D183A51" w14:textId="77777777" w:rsidR="00BE780D" w:rsidRPr="002578C4" w:rsidRDefault="00BE780D" w:rsidP="00BE780D">
      <w:pPr>
        <w:pStyle w:val="PL"/>
        <w:rPr>
          <w:ins w:id="688" w:author="Huawei" w:date="2021-01-13T14:34:00Z"/>
          <w:noProof w:val="0"/>
        </w:rPr>
      </w:pPr>
      <w:ins w:id="689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6581FD48" w14:textId="77777777" w:rsidR="00BE780D" w:rsidRPr="002578C4" w:rsidRDefault="00BE780D" w:rsidP="00BE780D">
      <w:pPr>
        <w:pStyle w:val="PL"/>
        <w:rPr>
          <w:ins w:id="690" w:author="Huawei" w:date="2021-01-13T14:34:00Z"/>
          <w:noProof w:val="0"/>
        </w:rPr>
      </w:pPr>
      <w:ins w:id="691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46DE946A" w14:textId="77777777" w:rsidR="00BE780D" w:rsidRPr="002578C4" w:rsidRDefault="00BE780D" w:rsidP="00BE780D">
      <w:pPr>
        <w:pStyle w:val="PL"/>
        <w:rPr>
          <w:ins w:id="692" w:author="Huawei" w:date="2021-01-13T14:34:00Z"/>
          <w:noProof w:val="0"/>
          <w:lang w:eastAsia="zh-CN"/>
        </w:rPr>
      </w:pPr>
      <w:ins w:id="693" w:author="Huawei" w:date="2021-01-13T14:3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75D34A44" w14:textId="77777777" w:rsidR="00CC75E7" w:rsidRDefault="00CC75E7" w:rsidP="00CC75E7">
      <w:pPr>
        <w:pStyle w:val="PL"/>
      </w:pPr>
      <w:r>
        <w:t xml:space="preserve">        '400':</w:t>
      </w:r>
    </w:p>
    <w:p w14:paraId="45D50FD6" w14:textId="77777777" w:rsidR="00CC75E7" w:rsidRDefault="00CC75E7" w:rsidP="00CC75E7">
      <w:pPr>
        <w:pStyle w:val="PL"/>
      </w:pPr>
      <w:r>
        <w:t xml:space="preserve">          $ref: 'TS29122_CommonData.yaml#/components/responses/400'</w:t>
      </w:r>
    </w:p>
    <w:p w14:paraId="19CD50CC" w14:textId="77777777" w:rsidR="00CC75E7" w:rsidRDefault="00CC75E7" w:rsidP="00CC75E7">
      <w:pPr>
        <w:pStyle w:val="PL"/>
      </w:pPr>
      <w:r>
        <w:t xml:space="preserve">        '401':</w:t>
      </w:r>
    </w:p>
    <w:p w14:paraId="74A16398" w14:textId="77777777" w:rsidR="00CC75E7" w:rsidRDefault="00CC75E7" w:rsidP="00CC75E7">
      <w:pPr>
        <w:pStyle w:val="PL"/>
      </w:pPr>
      <w:r>
        <w:t xml:space="preserve">          $ref: 'TS29122_CommonData.yaml#/components/responses/401'</w:t>
      </w:r>
    </w:p>
    <w:p w14:paraId="6E76B4FA" w14:textId="77777777" w:rsidR="00CC75E7" w:rsidRDefault="00CC75E7" w:rsidP="00CC75E7">
      <w:pPr>
        <w:pStyle w:val="PL"/>
      </w:pPr>
      <w:r>
        <w:t xml:space="preserve">        '403':</w:t>
      </w:r>
    </w:p>
    <w:p w14:paraId="5B09D746" w14:textId="77777777" w:rsidR="00CC75E7" w:rsidRDefault="00CC75E7" w:rsidP="00CC75E7">
      <w:pPr>
        <w:pStyle w:val="PL"/>
      </w:pPr>
      <w:r>
        <w:t xml:space="preserve">          $ref: 'TS29122_CommonData.yaml#/components/responses/403'</w:t>
      </w:r>
    </w:p>
    <w:p w14:paraId="23948D65" w14:textId="77777777" w:rsidR="00CC75E7" w:rsidRDefault="00CC75E7" w:rsidP="00CC75E7">
      <w:pPr>
        <w:pStyle w:val="PL"/>
      </w:pPr>
      <w:r>
        <w:t xml:space="preserve">        '404':</w:t>
      </w:r>
    </w:p>
    <w:p w14:paraId="150123ED" w14:textId="77777777" w:rsidR="00CC75E7" w:rsidRDefault="00CC75E7" w:rsidP="00CC75E7">
      <w:pPr>
        <w:pStyle w:val="PL"/>
      </w:pPr>
      <w:r>
        <w:t xml:space="preserve">          $ref: 'TS29122_CommonData.yaml#/components/responses/404'</w:t>
      </w:r>
    </w:p>
    <w:p w14:paraId="67CBF278" w14:textId="77777777" w:rsidR="00CC75E7" w:rsidRDefault="00CC75E7" w:rsidP="00CC75E7">
      <w:pPr>
        <w:pStyle w:val="PL"/>
      </w:pPr>
      <w:r>
        <w:t xml:space="preserve">        '411':</w:t>
      </w:r>
    </w:p>
    <w:p w14:paraId="1621C85A" w14:textId="77777777" w:rsidR="00CC75E7" w:rsidRDefault="00CC75E7" w:rsidP="00CC75E7">
      <w:pPr>
        <w:pStyle w:val="PL"/>
      </w:pPr>
      <w:r>
        <w:t xml:space="preserve">          $ref: 'TS29122_CommonData.yaml#/components/responses/411'</w:t>
      </w:r>
    </w:p>
    <w:p w14:paraId="290FE79C" w14:textId="77777777" w:rsidR="00CC75E7" w:rsidRDefault="00CC75E7" w:rsidP="00CC75E7">
      <w:pPr>
        <w:pStyle w:val="PL"/>
      </w:pPr>
      <w:r>
        <w:t xml:space="preserve">        '413':</w:t>
      </w:r>
    </w:p>
    <w:p w14:paraId="62350703" w14:textId="77777777" w:rsidR="00CC75E7" w:rsidRDefault="00CC75E7" w:rsidP="00CC75E7">
      <w:pPr>
        <w:pStyle w:val="PL"/>
      </w:pPr>
      <w:r>
        <w:t xml:space="preserve">          $ref: 'TS29122_CommonData.yaml#/components/responses/413'</w:t>
      </w:r>
    </w:p>
    <w:p w14:paraId="275AF8E6" w14:textId="77777777" w:rsidR="00CC75E7" w:rsidRDefault="00CC75E7" w:rsidP="00CC75E7">
      <w:pPr>
        <w:pStyle w:val="PL"/>
      </w:pPr>
      <w:r>
        <w:t xml:space="preserve">        '415':</w:t>
      </w:r>
    </w:p>
    <w:p w14:paraId="680B5E3A" w14:textId="77777777" w:rsidR="00CC75E7" w:rsidRDefault="00CC75E7" w:rsidP="00CC75E7">
      <w:pPr>
        <w:pStyle w:val="PL"/>
      </w:pPr>
      <w:r>
        <w:t xml:space="preserve">          $ref: 'TS29122_CommonData.yaml#/components/responses/415'</w:t>
      </w:r>
    </w:p>
    <w:p w14:paraId="172ACCA3" w14:textId="77777777" w:rsidR="00CC75E7" w:rsidRDefault="00CC75E7" w:rsidP="00CC75E7">
      <w:pPr>
        <w:pStyle w:val="PL"/>
      </w:pPr>
      <w:r>
        <w:t xml:space="preserve">        '429':</w:t>
      </w:r>
    </w:p>
    <w:p w14:paraId="5FF93C77" w14:textId="77777777" w:rsidR="00CC75E7" w:rsidRDefault="00CC75E7" w:rsidP="00CC75E7">
      <w:pPr>
        <w:pStyle w:val="PL"/>
      </w:pPr>
      <w:r>
        <w:t xml:space="preserve">          $ref: 'TS29122_CommonData.yaml#/components/responses/429'</w:t>
      </w:r>
    </w:p>
    <w:p w14:paraId="7791845C" w14:textId="77777777" w:rsidR="00CC75E7" w:rsidRDefault="00CC75E7" w:rsidP="00CC75E7">
      <w:pPr>
        <w:pStyle w:val="PL"/>
      </w:pPr>
      <w:r>
        <w:t xml:space="preserve">        '500':</w:t>
      </w:r>
    </w:p>
    <w:p w14:paraId="248FA32D" w14:textId="77777777" w:rsidR="00CC75E7" w:rsidRDefault="00CC75E7" w:rsidP="00CC75E7">
      <w:pPr>
        <w:pStyle w:val="PL"/>
      </w:pPr>
      <w:r>
        <w:t xml:space="preserve">          $ref: 'TS29122_CommonData.yaml#/components/responses/500'</w:t>
      </w:r>
    </w:p>
    <w:p w14:paraId="3573C29A" w14:textId="77777777" w:rsidR="00CC75E7" w:rsidRDefault="00CC75E7" w:rsidP="00CC75E7">
      <w:pPr>
        <w:pStyle w:val="PL"/>
      </w:pPr>
      <w:r>
        <w:t xml:space="preserve">        '503':</w:t>
      </w:r>
    </w:p>
    <w:p w14:paraId="34FD4BD6" w14:textId="77777777" w:rsidR="00CC75E7" w:rsidRDefault="00CC75E7" w:rsidP="00CC75E7">
      <w:pPr>
        <w:pStyle w:val="PL"/>
      </w:pPr>
      <w:r>
        <w:t xml:space="preserve">          $ref: 'TS29122_CommonData.yaml#/components/responses/503'</w:t>
      </w:r>
    </w:p>
    <w:p w14:paraId="74532BED" w14:textId="77777777" w:rsidR="00CC75E7" w:rsidRDefault="00CC75E7" w:rsidP="00CC75E7">
      <w:pPr>
        <w:pStyle w:val="PL"/>
      </w:pPr>
      <w:r>
        <w:t xml:space="preserve">        default:</w:t>
      </w:r>
    </w:p>
    <w:p w14:paraId="35C92579" w14:textId="77777777" w:rsidR="00CC75E7" w:rsidRDefault="00CC75E7" w:rsidP="00CC75E7">
      <w:pPr>
        <w:pStyle w:val="PL"/>
      </w:pPr>
      <w:r>
        <w:t xml:space="preserve">          $ref: 'TS29122_CommonData.yaml#/components/responses/default'</w:t>
      </w:r>
    </w:p>
    <w:p w14:paraId="00AF6EE6" w14:textId="77777777" w:rsidR="00CC75E7" w:rsidRDefault="00CC75E7" w:rsidP="00CC75E7">
      <w:pPr>
        <w:pStyle w:val="PL"/>
      </w:pPr>
    </w:p>
    <w:p w14:paraId="653E1C28" w14:textId="77777777" w:rsidR="00CC75E7" w:rsidRDefault="00CC75E7" w:rsidP="00CC75E7">
      <w:pPr>
        <w:pStyle w:val="PL"/>
      </w:pPr>
      <w:r>
        <w:t xml:space="preserve">    delete:</w:t>
      </w:r>
    </w:p>
    <w:p w14:paraId="1ACB29FD" w14:textId="77777777" w:rsidR="00CC75E7" w:rsidRDefault="00CC75E7" w:rsidP="00CC75E7">
      <w:pPr>
        <w:pStyle w:val="PL"/>
      </w:pPr>
      <w:r>
        <w:t xml:space="preserve">      summary: Deletes an already existing monitoring event subscription</w:t>
      </w:r>
    </w:p>
    <w:p w14:paraId="7F168CB9" w14:textId="77777777" w:rsidR="00CC75E7" w:rsidRDefault="00CC75E7" w:rsidP="00CC75E7">
      <w:pPr>
        <w:pStyle w:val="PL"/>
      </w:pPr>
      <w:r>
        <w:t xml:space="preserve">      tags:</w:t>
      </w:r>
    </w:p>
    <w:p w14:paraId="1F218FCB" w14:textId="77777777" w:rsidR="00CC75E7" w:rsidRDefault="00CC75E7" w:rsidP="00CC75E7">
      <w:pPr>
        <w:pStyle w:val="PL"/>
      </w:pPr>
      <w:r>
        <w:t xml:space="preserve">        - MonitoringEvent API Subscription level DELETE Operation</w:t>
      </w:r>
    </w:p>
    <w:p w14:paraId="65961884" w14:textId="77777777" w:rsidR="00CC75E7" w:rsidRDefault="00CC75E7" w:rsidP="00CC75E7">
      <w:pPr>
        <w:pStyle w:val="PL"/>
      </w:pPr>
      <w:r>
        <w:t xml:space="preserve">      parameters:</w:t>
      </w:r>
    </w:p>
    <w:p w14:paraId="4A375B84" w14:textId="77777777" w:rsidR="00CC75E7" w:rsidRDefault="00CC75E7" w:rsidP="00CC75E7">
      <w:pPr>
        <w:pStyle w:val="PL"/>
      </w:pPr>
      <w:r>
        <w:t xml:space="preserve">        - name: scsAsId</w:t>
      </w:r>
    </w:p>
    <w:p w14:paraId="48BEAF71" w14:textId="77777777" w:rsidR="00CC75E7" w:rsidRDefault="00CC75E7" w:rsidP="00CC75E7">
      <w:pPr>
        <w:pStyle w:val="PL"/>
      </w:pPr>
      <w:r>
        <w:t xml:space="preserve">          in: path</w:t>
      </w:r>
    </w:p>
    <w:p w14:paraId="565D6FBF" w14:textId="77777777" w:rsidR="00CC75E7" w:rsidRDefault="00CC75E7" w:rsidP="00CC75E7">
      <w:pPr>
        <w:pStyle w:val="PL"/>
      </w:pPr>
      <w:r>
        <w:t xml:space="preserve">          description: Identifier of the SCS/AS</w:t>
      </w:r>
    </w:p>
    <w:p w14:paraId="5994C93A" w14:textId="77777777" w:rsidR="00CC75E7" w:rsidRDefault="00CC75E7" w:rsidP="00CC75E7">
      <w:pPr>
        <w:pStyle w:val="PL"/>
      </w:pPr>
      <w:r>
        <w:t xml:space="preserve">          required: true</w:t>
      </w:r>
    </w:p>
    <w:p w14:paraId="3BF8A3EA" w14:textId="77777777" w:rsidR="00CC75E7" w:rsidRDefault="00CC75E7" w:rsidP="00CC75E7">
      <w:pPr>
        <w:pStyle w:val="PL"/>
      </w:pPr>
      <w:r>
        <w:t xml:space="preserve">          schema:</w:t>
      </w:r>
    </w:p>
    <w:p w14:paraId="4CB52CC9" w14:textId="77777777" w:rsidR="00CC75E7" w:rsidRDefault="00CC75E7" w:rsidP="00CC75E7">
      <w:pPr>
        <w:pStyle w:val="PL"/>
      </w:pPr>
      <w:r>
        <w:t xml:space="preserve">            type: string</w:t>
      </w:r>
    </w:p>
    <w:p w14:paraId="5D84009F" w14:textId="77777777" w:rsidR="00CC75E7" w:rsidRDefault="00CC75E7" w:rsidP="00CC75E7">
      <w:pPr>
        <w:pStyle w:val="PL"/>
      </w:pPr>
      <w:r>
        <w:t xml:space="preserve">        - name: subscriptionId</w:t>
      </w:r>
    </w:p>
    <w:p w14:paraId="2C18B94B" w14:textId="77777777" w:rsidR="00CC75E7" w:rsidRDefault="00CC75E7" w:rsidP="00CC75E7">
      <w:pPr>
        <w:pStyle w:val="PL"/>
      </w:pPr>
      <w:r>
        <w:t xml:space="preserve">          in: path</w:t>
      </w:r>
    </w:p>
    <w:p w14:paraId="4B892A71" w14:textId="77777777" w:rsidR="00CC75E7" w:rsidRDefault="00CC75E7" w:rsidP="00CC75E7">
      <w:pPr>
        <w:pStyle w:val="PL"/>
      </w:pPr>
      <w:r>
        <w:t xml:space="preserve">          description: Identifier of the subscription resource</w:t>
      </w:r>
    </w:p>
    <w:p w14:paraId="682E13BB" w14:textId="77777777" w:rsidR="00CC75E7" w:rsidRDefault="00CC75E7" w:rsidP="00CC75E7">
      <w:pPr>
        <w:pStyle w:val="PL"/>
      </w:pPr>
      <w:r>
        <w:t xml:space="preserve">          required: true</w:t>
      </w:r>
    </w:p>
    <w:p w14:paraId="4AB7CF3D" w14:textId="77777777" w:rsidR="00CC75E7" w:rsidRDefault="00CC75E7" w:rsidP="00CC75E7">
      <w:pPr>
        <w:pStyle w:val="PL"/>
      </w:pPr>
      <w:r>
        <w:t xml:space="preserve">          schema:</w:t>
      </w:r>
    </w:p>
    <w:p w14:paraId="08963CFE" w14:textId="77777777" w:rsidR="00CC75E7" w:rsidRDefault="00CC75E7" w:rsidP="00CC75E7">
      <w:pPr>
        <w:pStyle w:val="PL"/>
      </w:pPr>
      <w:r>
        <w:t xml:space="preserve">            type: string</w:t>
      </w:r>
    </w:p>
    <w:p w14:paraId="06AE89FC" w14:textId="77777777" w:rsidR="00CC75E7" w:rsidRDefault="00CC75E7" w:rsidP="00CC75E7">
      <w:pPr>
        <w:pStyle w:val="PL"/>
      </w:pPr>
      <w:r>
        <w:t xml:space="preserve">      responses:</w:t>
      </w:r>
    </w:p>
    <w:p w14:paraId="70F03461" w14:textId="77777777" w:rsidR="00CC75E7" w:rsidRDefault="00CC75E7" w:rsidP="00CC75E7">
      <w:pPr>
        <w:pStyle w:val="PL"/>
      </w:pPr>
      <w:r>
        <w:t xml:space="preserve">        '204':</w:t>
      </w:r>
    </w:p>
    <w:p w14:paraId="4A16510B" w14:textId="77777777" w:rsidR="00CC75E7" w:rsidRDefault="00CC75E7" w:rsidP="00CC75E7">
      <w:pPr>
        <w:pStyle w:val="PL"/>
      </w:pPr>
      <w:r>
        <w:t xml:space="preserve">          description: No Content (Successful deletion of the existing subscription)</w:t>
      </w:r>
    </w:p>
    <w:p w14:paraId="552FEABC" w14:textId="77777777" w:rsidR="00CC75E7" w:rsidRDefault="00CC75E7" w:rsidP="00CC75E7">
      <w:pPr>
        <w:pStyle w:val="PL"/>
      </w:pPr>
      <w:r>
        <w:t xml:space="preserve">        '200':</w:t>
      </w:r>
    </w:p>
    <w:p w14:paraId="2A4D2309" w14:textId="77777777" w:rsidR="00CC75E7" w:rsidRDefault="00CC75E7" w:rsidP="00CC75E7">
      <w:pPr>
        <w:pStyle w:val="PL"/>
      </w:pPr>
      <w:r>
        <w:t xml:space="preserve">          description: OK (Successful deletion of the existing subscription)</w:t>
      </w:r>
    </w:p>
    <w:p w14:paraId="6C45E9F5" w14:textId="77777777" w:rsidR="00CC75E7" w:rsidRDefault="00CC75E7" w:rsidP="00CC75E7">
      <w:pPr>
        <w:pStyle w:val="PL"/>
      </w:pPr>
      <w:r>
        <w:t xml:space="preserve">          content:</w:t>
      </w:r>
    </w:p>
    <w:p w14:paraId="512D461A" w14:textId="77777777" w:rsidR="00CC75E7" w:rsidRDefault="00CC75E7" w:rsidP="00CC75E7">
      <w:pPr>
        <w:pStyle w:val="PL"/>
      </w:pPr>
      <w:r>
        <w:t xml:space="preserve">            application/json:</w:t>
      </w:r>
    </w:p>
    <w:p w14:paraId="50E73513" w14:textId="77777777" w:rsidR="00CC75E7" w:rsidRDefault="00CC75E7" w:rsidP="00CC75E7">
      <w:pPr>
        <w:pStyle w:val="PL"/>
      </w:pPr>
      <w:r>
        <w:lastRenderedPageBreak/>
        <w:t xml:space="preserve">              schema:</w:t>
      </w:r>
    </w:p>
    <w:p w14:paraId="50EC0DBE" w14:textId="77777777" w:rsidR="00CC75E7" w:rsidRDefault="00CC75E7" w:rsidP="00CC75E7">
      <w:pPr>
        <w:pStyle w:val="PL"/>
      </w:pPr>
      <w:r>
        <w:t xml:space="preserve">                type: array</w:t>
      </w:r>
    </w:p>
    <w:p w14:paraId="0AD804D3" w14:textId="77777777" w:rsidR="00CC75E7" w:rsidRDefault="00CC75E7" w:rsidP="00CC75E7">
      <w:pPr>
        <w:pStyle w:val="PL"/>
      </w:pPr>
      <w:r>
        <w:t xml:space="preserve">                items:</w:t>
      </w:r>
    </w:p>
    <w:p w14:paraId="1C3DBB1E" w14:textId="77777777" w:rsidR="00CC75E7" w:rsidRDefault="00CC75E7" w:rsidP="00CC75E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74024AD" w14:textId="77777777" w:rsidR="00CC75E7" w:rsidRDefault="00CC75E7" w:rsidP="00CC75E7">
      <w:pPr>
        <w:pStyle w:val="PL"/>
      </w:pPr>
      <w:r>
        <w:t xml:space="preserve">                minItems: 1</w:t>
      </w:r>
    </w:p>
    <w:p w14:paraId="42CBABDB" w14:textId="77777777" w:rsidR="00CC75E7" w:rsidRDefault="00CC75E7" w:rsidP="00CC75E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2A54A78" w14:textId="77777777" w:rsidR="00600468" w:rsidRPr="002578C4" w:rsidRDefault="00600468" w:rsidP="00600468">
      <w:pPr>
        <w:pStyle w:val="PL"/>
        <w:rPr>
          <w:ins w:id="694" w:author="Huawei" w:date="2021-01-13T14:28:00Z"/>
          <w:noProof w:val="0"/>
        </w:rPr>
      </w:pPr>
      <w:ins w:id="695" w:author="Huawei" w:date="2021-01-13T14:28:00Z">
        <w:r w:rsidRPr="002578C4">
          <w:rPr>
            <w:noProof w:val="0"/>
          </w:rPr>
          <w:t xml:space="preserve">        '307':</w:t>
        </w:r>
      </w:ins>
    </w:p>
    <w:p w14:paraId="5A26B08A" w14:textId="77777777" w:rsidR="00600468" w:rsidRPr="002578C4" w:rsidRDefault="00600468" w:rsidP="00600468">
      <w:pPr>
        <w:pStyle w:val="PL"/>
        <w:rPr>
          <w:ins w:id="696" w:author="Huawei" w:date="2021-01-13T14:28:00Z"/>
          <w:noProof w:val="0"/>
        </w:rPr>
      </w:pPr>
      <w:ins w:id="697" w:author="Huawei" w:date="2021-01-13T14:28:00Z">
        <w:r w:rsidRPr="002578C4">
          <w:rPr>
            <w:noProof w:val="0"/>
          </w:rPr>
          <w:t xml:space="preserve">          description: Temporary Redirect</w:t>
        </w:r>
      </w:ins>
    </w:p>
    <w:p w14:paraId="194F7AE6" w14:textId="77777777" w:rsidR="00600468" w:rsidRDefault="00600468" w:rsidP="00600468">
      <w:pPr>
        <w:pStyle w:val="PL"/>
        <w:rPr>
          <w:ins w:id="698" w:author="Huawei" w:date="2021-01-13T14:28:00Z"/>
        </w:rPr>
      </w:pPr>
      <w:ins w:id="699" w:author="Huawei" w:date="2021-01-13T14:28:00Z">
        <w:r>
          <w:t xml:space="preserve">          content:</w:t>
        </w:r>
      </w:ins>
    </w:p>
    <w:p w14:paraId="192A7816" w14:textId="77777777" w:rsidR="00600468" w:rsidRDefault="00600468" w:rsidP="00600468">
      <w:pPr>
        <w:pStyle w:val="PL"/>
        <w:rPr>
          <w:ins w:id="700" w:author="Huawei" w:date="2021-01-13T14:28:00Z"/>
        </w:rPr>
      </w:pPr>
      <w:ins w:id="701" w:author="Huawei" w:date="2021-01-13T14:28:00Z">
        <w:r>
          <w:t xml:space="preserve">            application/problem+json:</w:t>
        </w:r>
      </w:ins>
    </w:p>
    <w:p w14:paraId="0D4DB61E" w14:textId="77777777" w:rsidR="00600468" w:rsidRDefault="00600468" w:rsidP="00600468">
      <w:pPr>
        <w:pStyle w:val="PL"/>
        <w:rPr>
          <w:ins w:id="702" w:author="Huawei" w:date="2021-01-13T14:28:00Z"/>
        </w:rPr>
      </w:pPr>
      <w:ins w:id="703" w:author="Huawei" w:date="2021-01-13T14:28:00Z">
        <w:r>
          <w:t xml:space="preserve">              schema:</w:t>
        </w:r>
      </w:ins>
    </w:p>
    <w:p w14:paraId="7950535E" w14:textId="77777777" w:rsidR="00600468" w:rsidRDefault="00600468" w:rsidP="00600468">
      <w:pPr>
        <w:pStyle w:val="PL"/>
        <w:rPr>
          <w:ins w:id="704" w:author="Huawei" w:date="2021-01-13T14:28:00Z"/>
        </w:rPr>
      </w:pPr>
      <w:ins w:id="705" w:author="Huawei" w:date="2021-01-13T14:28:00Z">
        <w:r>
          <w:t xml:space="preserve">                $ref: 'TS29571_CommonData.yaml#/components/schemas/ProblemDetails'</w:t>
        </w:r>
      </w:ins>
    </w:p>
    <w:p w14:paraId="199B3F60" w14:textId="77777777" w:rsidR="00600468" w:rsidRPr="002578C4" w:rsidRDefault="00600468" w:rsidP="00600468">
      <w:pPr>
        <w:pStyle w:val="PL"/>
        <w:rPr>
          <w:ins w:id="706" w:author="Huawei" w:date="2021-01-13T14:28:00Z"/>
          <w:noProof w:val="0"/>
        </w:rPr>
      </w:pPr>
      <w:ins w:id="707" w:author="Huawei" w:date="2021-01-13T14:28:00Z">
        <w:r w:rsidRPr="002578C4">
          <w:rPr>
            <w:noProof w:val="0"/>
          </w:rPr>
          <w:t xml:space="preserve">          headers:</w:t>
        </w:r>
      </w:ins>
    </w:p>
    <w:p w14:paraId="73DB1406" w14:textId="77777777" w:rsidR="00600468" w:rsidRPr="002578C4" w:rsidRDefault="00600468" w:rsidP="00600468">
      <w:pPr>
        <w:pStyle w:val="PL"/>
        <w:rPr>
          <w:ins w:id="708" w:author="Huawei" w:date="2021-01-13T14:28:00Z"/>
          <w:noProof w:val="0"/>
        </w:rPr>
      </w:pPr>
      <w:ins w:id="709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69C1554" w14:textId="5ABDE75F" w:rsidR="00600468" w:rsidRPr="002578C4" w:rsidRDefault="00600468" w:rsidP="00600468">
      <w:pPr>
        <w:pStyle w:val="PL"/>
        <w:rPr>
          <w:ins w:id="710" w:author="Huawei" w:date="2021-01-13T14:28:00Z"/>
          <w:noProof w:val="0"/>
        </w:rPr>
      </w:pPr>
      <w:ins w:id="711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12" w:author="Huawei Rev1" w:date="2021-01-28T15:22:00Z">
        <w:r w:rsidR="00DB7555">
          <w:rPr>
            <w:noProof w:val="0"/>
          </w:rPr>
          <w:t>SC</w:t>
        </w:r>
      </w:ins>
      <w:ins w:id="713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CEB07C4" w14:textId="77777777" w:rsidR="00600468" w:rsidRPr="002578C4" w:rsidRDefault="00600468" w:rsidP="00600468">
      <w:pPr>
        <w:pStyle w:val="PL"/>
        <w:rPr>
          <w:ins w:id="714" w:author="Huawei" w:date="2021-01-13T14:28:00Z"/>
          <w:noProof w:val="0"/>
        </w:rPr>
      </w:pPr>
      <w:ins w:id="71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7F95B248" w14:textId="77777777" w:rsidR="00600468" w:rsidRPr="002578C4" w:rsidRDefault="00600468" w:rsidP="00600468">
      <w:pPr>
        <w:pStyle w:val="PL"/>
        <w:rPr>
          <w:ins w:id="716" w:author="Huawei" w:date="2021-01-13T14:28:00Z"/>
          <w:noProof w:val="0"/>
        </w:rPr>
      </w:pPr>
      <w:ins w:id="717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2CE56A52" w14:textId="77777777" w:rsidR="00600468" w:rsidRPr="002578C4" w:rsidRDefault="00600468" w:rsidP="00600468">
      <w:pPr>
        <w:pStyle w:val="PL"/>
        <w:rPr>
          <w:ins w:id="718" w:author="Huawei" w:date="2021-01-13T14:28:00Z"/>
          <w:noProof w:val="0"/>
          <w:lang w:eastAsia="zh-CN"/>
        </w:rPr>
      </w:pPr>
      <w:ins w:id="719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02DE1016" w14:textId="77777777" w:rsidR="00600468" w:rsidRPr="002578C4" w:rsidRDefault="00600468" w:rsidP="00600468">
      <w:pPr>
        <w:pStyle w:val="PL"/>
        <w:rPr>
          <w:ins w:id="720" w:author="Huawei" w:date="2021-01-13T14:28:00Z"/>
          <w:noProof w:val="0"/>
        </w:rPr>
      </w:pPr>
      <w:ins w:id="721" w:author="Huawei" w:date="2021-01-13T14:28:00Z">
        <w:r w:rsidRPr="002578C4">
          <w:rPr>
            <w:noProof w:val="0"/>
          </w:rPr>
          <w:t xml:space="preserve">        '308':</w:t>
        </w:r>
      </w:ins>
    </w:p>
    <w:p w14:paraId="1C1BD384" w14:textId="77777777" w:rsidR="00600468" w:rsidRPr="002578C4" w:rsidRDefault="00600468" w:rsidP="00600468">
      <w:pPr>
        <w:pStyle w:val="PL"/>
        <w:rPr>
          <w:ins w:id="722" w:author="Huawei" w:date="2021-01-13T14:28:00Z"/>
          <w:noProof w:val="0"/>
        </w:rPr>
      </w:pPr>
      <w:ins w:id="723" w:author="Huawei" w:date="2021-01-13T14:28:00Z">
        <w:r w:rsidRPr="002578C4">
          <w:rPr>
            <w:noProof w:val="0"/>
          </w:rPr>
          <w:t xml:space="preserve">          description: Permanent Redirect</w:t>
        </w:r>
      </w:ins>
    </w:p>
    <w:p w14:paraId="728E3948" w14:textId="77777777" w:rsidR="00600468" w:rsidRDefault="00600468" w:rsidP="00600468">
      <w:pPr>
        <w:pStyle w:val="PL"/>
        <w:rPr>
          <w:ins w:id="724" w:author="Huawei" w:date="2021-01-13T14:28:00Z"/>
        </w:rPr>
      </w:pPr>
      <w:ins w:id="725" w:author="Huawei" w:date="2021-01-13T14:28:00Z">
        <w:r>
          <w:t xml:space="preserve">          content:</w:t>
        </w:r>
      </w:ins>
    </w:p>
    <w:p w14:paraId="55387731" w14:textId="77777777" w:rsidR="00600468" w:rsidRDefault="00600468" w:rsidP="00600468">
      <w:pPr>
        <w:pStyle w:val="PL"/>
        <w:rPr>
          <w:ins w:id="726" w:author="Huawei" w:date="2021-01-13T14:28:00Z"/>
        </w:rPr>
      </w:pPr>
      <w:ins w:id="727" w:author="Huawei" w:date="2021-01-13T14:28:00Z">
        <w:r>
          <w:t xml:space="preserve">            application/problem+json:</w:t>
        </w:r>
      </w:ins>
    </w:p>
    <w:p w14:paraId="72416C56" w14:textId="77777777" w:rsidR="00600468" w:rsidRDefault="00600468" w:rsidP="00600468">
      <w:pPr>
        <w:pStyle w:val="PL"/>
        <w:rPr>
          <w:ins w:id="728" w:author="Huawei" w:date="2021-01-13T14:28:00Z"/>
        </w:rPr>
      </w:pPr>
      <w:ins w:id="729" w:author="Huawei" w:date="2021-01-13T14:28:00Z">
        <w:r>
          <w:t xml:space="preserve">              schema:</w:t>
        </w:r>
      </w:ins>
    </w:p>
    <w:p w14:paraId="52E621C4" w14:textId="77777777" w:rsidR="00600468" w:rsidRDefault="00600468" w:rsidP="00600468">
      <w:pPr>
        <w:pStyle w:val="PL"/>
        <w:rPr>
          <w:ins w:id="730" w:author="Huawei" w:date="2021-01-13T14:28:00Z"/>
        </w:rPr>
      </w:pPr>
      <w:ins w:id="731" w:author="Huawei" w:date="2021-01-13T14:28:00Z">
        <w:r>
          <w:t xml:space="preserve">                $ref: 'TS29571_CommonData.yaml#/components/schemas/ProblemDetails'</w:t>
        </w:r>
      </w:ins>
    </w:p>
    <w:p w14:paraId="61AA463A" w14:textId="77777777" w:rsidR="00600468" w:rsidRPr="002578C4" w:rsidRDefault="00600468" w:rsidP="00600468">
      <w:pPr>
        <w:pStyle w:val="PL"/>
        <w:rPr>
          <w:ins w:id="732" w:author="Huawei" w:date="2021-01-13T14:28:00Z"/>
          <w:noProof w:val="0"/>
        </w:rPr>
      </w:pPr>
      <w:ins w:id="733" w:author="Huawei" w:date="2021-01-13T14:28:00Z">
        <w:r w:rsidRPr="002578C4">
          <w:rPr>
            <w:noProof w:val="0"/>
          </w:rPr>
          <w:t xml:space="preserve">          headers:</w:t>
        </w:r>
      </w:ins>
    </w:p>
    <w:p w14:paraId="5C54F9BB" w14:textId="77777777" w:rsidR="00600468" w:rsidRPr="002578C4" w:rsidRDefault="00600468" w:rsidP="00600468">
      <w:pPr>
        <w:pStyle w:val="PL"/>
        <w:rPr>
          <w:ins w:id="734" w:author="Huawei" w:date="2021-01-13T14:28:00Z"/>
          <w:noProof w:val="0"/>
        </w:rPr>
      </w:pPr>
      <w:ins w:id="73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2FD72E5" w14:textId="777F9004" w:rsidR="00600468" w:rsidRPr="002578C4" w:rsidRDefault="00600468" w:rsidP="00600468">
      <w:pPr>
        <w:pStyle w:val="PL"/>
        <w:rPr>
          <w:ins w:id="736" w:author="Huawei" w:date="2021-01-13T14:28:00Z"/>
          <w:noProof w:val="0"/>
        </w:rPr>
      </w:pPr>
      <w:ins w:id="737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</w:ins>
      <w:ins w:id="738" w:author="Huawei Rev1" w:date="2021-01-28T15:22:00Z">
        <w:r w:rsidR="00DB7555">
          <w:rPr>
            <w:noProof w:val="0"/>
          </w:rPr>
          <w:t>SC</w:t>
        </w:r>
      </w:ins>
      <w:ins w:id="739" w:author="Huawei" w:date="2021-01-13T14:28:00Z">
        <w:r>
          <w:rPr>
            <w:noProof w:val="0"/>
          </w:rPr>
          <w:t>E</w:t>
        </w:r>
        <w:r w:rsidRPr="002578C4">
          <w:rPr>
            <w:noProof w:val="0"/>
          </w:rPr>
          <w:t>F (service) instance.'</w:t>
        </w:r>
      </w:ins>
    </w:p>
    <w:p w14:paraId="102D8D9E" w14:textId="77777777" w:rsidR="00600468" w:rsidRPr="002578C4" w:rsidRDefault="00600468" w:rsidP="00600468">
      <w:pPr>
        <w:pStyle w:val="PL"/>
        <w:rPr>
          <w:ins w:id="740" w:author="Huawei" w:date="2021-01-13T14:28:00Z"/>
          <w:noProof w:val="0"/>
        </w:rPr>
      </w:pPr>
      <w:ins w:id="741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required: true</w:t>
        </w:r>
      </w:ins>
    </w:p>
    <w:p w14:paraId="3E9E9262" w14:textId="77777777" w:rsidR="00600468" w:rsidRPr="002578C4" w:rsidRDefault="00600468" w:rsidP="00600468">
      <w:pPr>
        <w:pStyle w:val="PL"/>
        <w:rPr>
          <w:ins w:id="742" w:author="Huawei" w:date="2021-01-13T14:28:00Z"/>
          <w:noProof w:val="0"/>
        </w:rPr>
      </w:pPr>
      <w:ins w:id="743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r w:rsidRPr="002578C4">
          <w:rPr>
            <w:noProof w:val="0"/>
          </w:rPr>
          <w:t>schema:</w:t>
        </w:r>
      </w:ins>
    </w:p>
    <w:p w14:paraId="646284FA" w14:textId="77777777" w:rsidR="00600468" w:rsidRPr="002578C4" w:rsidRDefault="00600468" w:rsidP="00600468">
      <w:pPr>
        <w:pStyle w:val="PL"/>
        <w:rPr>
          <w:ins w:id="744" w:author="Huawei" w:date="2021-01-13T14:28:00Z"/>
          <w:noProof w:val="0"/>
          <w:lang w:eastAsia="zh-CN"/>
        </w:rPr>
      </w:pPr>
      <w:ins w:id="745" w:author="Huawei" w:date="2021-01-13T14:28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r w:rsidRPr="002578C4">
          <w:rPr>
            <w:noProof w:val="0"/>
          </w:rPr>
          <w:t>type: string</w:t>
        </w:r>
      </w:ins>
    </w:p>
    <w:p w14:paraId="1A8CD471" w14:textId="77777777" w:rsidR="00CC75E7" w:rsidRDefault="00CC75E7" w:rsidP="00CC75E7">
      <w:pPr>
        <w:pStyle w:val="PL"/>
      </w:pPr>
      <w:r>
        <w:t xml:space="preserve">        '400':</w:t>
      </w:r>
    </w:p>
    <w:p w14:paraId="27BEAB66" w14:textId="77777777" w:rsidR="00CC75E7" w:rsidRDefault="00CC75E7" w:rsidP="00CC75E7">
      <w:pPr>
        <w:pStyle w:val="PL"/>
      </w:pPr>
      <w:r>
        <w:t xml:space="preserve">          $ref: 'TS29122_CommonData.yaml#/components/responses/400'</w:t>
      </w:r>
    </w:p>
    <w:p w14:paraId="58C2324F" w14:textId="77777777" w:rsidR="00CC75E7" w:rsidRDefault="00CC75E7" w:rsidP="00CC75E7">
      <w:pPr>
        <w:pStyle w:val="PL"/>
      </w:pPr>
      <w:r>
        <w:t xml:space="preserve">        '401':</w:t>
      </w:r>
    </w:p>
    <w:p w14:paraId="2D10DAC4" w14:textId="77777777" w:rsidR="00CC75E7" w:rsidRDefault="00CC75E7" w:rsidP="00CC75E7">
      <w:pPr>
        <w:pStyle w:val="PL"/>
      </w:pPr>
      <w:r>
        <w:t xml:space="preserve">          $ref: 'TS29122_CommonData.yaml#/components/responses/401'</w:t>
      </w:r>
    </w:p>
    <w:p w14:paraId="7AA5516A" w14:textId="77777777" w:rsidR="00CC75E7" w:rsidRDefault="00CC75E7" w:rsidP="00CC75E7">
      <w:pPr>
        <w:pStyle w:val="PL"/>
      </w:pPr>
      <w:r>
        <w:t xml:space="preserve">        '403':</w:t>
      </w:r>
    </w:p>
    <w:p w14:paraId="333142E6" w14:textId="77777777" w:rsidR="00CC75E7" w:rsidRDefault="00CC75E7" w:rsidP="00CC75E7">
      <w:pPr>
        <w:pStyle w:val="PL"/>
      </w:pPr>
      <w:r>
        <w:t xml:space="preserve">          $ref: 'TS29122_CommonData.yaml#/components/responses/403'</w:t>
      </w:r>
    </w:p>
    <w:p w14:paraId="03E040E8" w14:textId="77777777" w:rsidR="00CC75E7" w:rsidRDefault="00CC75E7" w:rsidP="00CC75E7">
      <w:pPr>
        <w:pStyle w:val="PL"/>
      </w:pPr>
      <w:r>
        <w:t xml:space="preserve">        '404':</w:t>
      </w:r>
    </w:p>
    <w:p w14:paraId="4D26C578" w14:textId="77777777" w:rsidR="00CC75E7" w:rsidRDefault="00CC75E7" w:rsidP="00CC75E7">
      <w:pPr>
        <w:pStyle w:val="PL"/>
      </w:pPr>
      <w:r>
        <w:t xml:space="preserve">          $ref: 'TS29122_CommonData.yaml#/components/responses/404'</w:t>
      </w:r>
    </w:p>
    <w:p w14:paraId="6372677B" w14:textId="77777777" w:rsidR="00CC75E7" w:rsidRDefault="00CC75E7" w:rsidP="00CC75E7">
      <w:pPr>
        <w:pStyle w:val="PL"/>
      </w:pPr>
      <w:r>
        <w:t xml:space="preserve">        '429':</w:t>
      </w:r>
    </w:p>
    <w:p w14:paraId="36F8C030" w14:textId="77777777" w:rsidR="00CC75E7" w:rsidRDefault="00CC75E7" w:rsidP="00CC75E7">
      <w:pPr>
        <w:pStyle w:val="PL"/>
      </w:pPr>
      <w:r>
        <w:t xml:space="preserve">          $ref: 'TS29122_CommonData.yaml#/components/responses/429'</w:t>
      </w:r>
    </w:p>
    <w:p w14:paraId="7FF1B77E" w14:textId="77777777" w:rsidR="00CC75E7" w:rsidRDefault="00CC75E7" w:rsidP="00CC75E7">
      <w:pPr>
        <w:pStyle w:val="PL"/>
      </w:pPr>
      <w:r>
        <w:t xml:space="preserve">        '500':</w:t>
      </w:r>
    </w:p>
    <w:p w14:paraId="7719569B" w14:textId="77777777" w:rsidR="00CC75E7" w:rsidRDefault="00CC75E7" w:rsidP="00CC75E7">
      <w:pPr>
        <w:pStyle w:val="PL"/>
      </w:pPr>
      <w:r>
        <w:t xml:space="preserve">          $ref: 'TS29122_CommonData.yaml#/components/responses/500'</w:t>
      </w:r>
    </w:p>
    <w:p w14:paraId="221C5FA3" w14:textId="77777777" w:rsidR="00CC75E7" w:rsidRDefault="00CC75E7" w:rsidP="00CC75E7">
      <w:pPr>
        <w:pStyle w:val="PL"/>
      </w:pPr>
      <w:r>
        <w:t xml:space="preserve">        '503':</w:t>
      </w:r>
    </w:p>
    <w:p w14:paraId="358DB646" w14:textId="77777777" w:rsidR="00CC75E7" w:rsidRDefault="00CC75E7" w:rsidP="00CC75E7">
      <w:pPr>
        <w:pStyle w:val="PL"/>
      </w:pPr>
      <w:r>
        <w:t xml:space="preserve">          $ref: 'TS29122_CommonData.yaml#/components/responses/503'</w:t>
      </w:r>
    </w:p>
    <w:p w14:paraId="18966EE7" w14:textId="77777777" w:rsidR="00CC75E7" w:rsidRDefault="00CC75E7" w:rsidP="00CC75E7">
      <w:pPr>
        <w:pStyle w:val="PL"/>
      </w:pPr>
      <w:r>
        <w:t xml:space="preserve">        default:</w:t>
      </w:r>
    </w:p>
    <w:p w14:paraId="5E2954BB" w14:textId="77777777" w:rsidR="00CC75E7" w:rsidRDefault="00CC75E7" w:rsidP="00CC75E7">
      <w:pPr>
        <w:pStyle w:val="PL"/>
      </w:pPr>
      <w:r>
        <w:t xml:space="preserve">          $ref: 'TS29122_CommonData.yaml#/components/responses/default'</w:t>
      </w:r>
    </w:p>
    <w:p w14:paraId="72A46857" w14:textId="77777777" w:rsidR="00CC75E7" w:rsidRDefault="00CC75E7" w:rsidP="00CC75E7">
      <w:pPr>
        <w:pStyle w:val="PL"/>
      </w:pPr>
      <w:r>
        <w:t>components:</w:t>
      </w:r>
    </w:p>
    <w:p w14:paraId="2843CCB7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C114CBD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B9DAB5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0828BF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30FFCCF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762475F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058EDDD" w14:textId="77777777" w:rsidR="00CC75E7" w:rsidRDefault="00CC75E7" w:rsidP="00CC75E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EAA15C5" w14:textId="77777777" w:rsidR="00CC75E7" w:rsidRDefault="00CC75E7" w:rsidP="00CC75E7">
      <w:pPr>
        <w:pStyle w:val="PL"/>
        <w:rPr>
          <w:lang w:eastAsia="zh-CN"/>
        </w:rPr>
      </w:pPr>
      <w:r>
        <w:t xml:space="preserve">  schemas: </w:t>
      </w:r>
    </w:p>
    <w:p w14:paraId="4E120247" w14:textId="77777777" w:rsidR="00CC75E7" w:rsidRDefault="00CC75E7" w:rsidP="00CC75E7">
      <w:pPr>
        <w:pStyle w:val="PL"/>
      </w:pPr>
      <w:r>
        <w:t xml:space="preserve">    MonitoringEventSubscription:</w:t>
      </w:r>
    </w:p>
    <w:p w14:paraId="23EE4439" w14:textId="77777777" w:rsidR="00CC75E7" w:rsidRDefault="00CC75E7" w:rsidP="00CC75E7">
      <w:pPr>
        <w:pStyle w:val="PL"/>
      </w:pPr>
      <w:r>
        <w:t xml:space="preserve">      type: object</w:t>
      </w:r>
    </w:p>
    <w:p w14:paraId="06BBFDCD" w14:textId="77777777" w:rsidR="00CC75E7" w:rsidRDefault="00CC75E7" w:rsidP="00CC75E7">
      <w:pPr>
        <w:pStyle w:val="PL"/>
      </w:pPr>
      <w:r>
        <w:t xml:space="preserve">      properties:</w:t>
      </w:r>
    </w:p>
    <w:p w14:paraId="750452B3" w14:textId="77777777" w:rsidR="00CC75E7" w:rsidRDefault="00CC75E7" w:rsidP="00CC75E7">
      <w:pPr>
        <w:pStyle w:val="PL"/>
      </w:pPr>
      <w:r>
        <w:t xml:space="preserve">        self:</w:t>
      </w:r>
    </w:p>
    <w:p w14:paraId="41E583D4" w14:textId="77777777" w:rsidR="00CC75E7" w:rsidRDefault="00CC75E7" w:rsidP="00CC75E7">
      <w:pPr>
        <w:pStyle w:val="PL"/>
      </w:pPr>
      <w:r>
        <w:t xml:space="preserve">          $ref: 'TS29122_CommonData.yaml#/components/schemas/Link'</w:t>
      </w:r>
    </w:p>
    <w:p w14:paraId="1CFF3DF3" w14:textId="77777777" w:rsidR="00CC75E7" w:rsidRDefault="00CC75E7" w:rsidP="00CC75E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6F85644" w14:textId="77777777" w:rsidR="00CC75E7" w:rsidRDefault="00CC75E7" w:rsidP="00CC75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0123105" w14:textId="77777777" w:rsidR="00CC75E7" w:rsidRDefault="00CC75E7" w:rsidP="00CC75E7">
      <w:pPr>
        <w:pStyle w:val="PL"/>
      </w:pPr>
      <w:r>
        <w:t xml:space="preserve">        mtcProviderId:</w:t>
      </w:r>
    </w:p>
    <w:p w14:paraId="54EF36C6" w14:textId="77777777" w:rsidR="00CC75E7" w:rsidRDefault="00CC75E7" w:rsidP="00CC75E7">
      <w:pPr>
        <w:pStyle w:val="PL"/>
      </w:pPr>
      <w:r>
        <w:t xml:space="preserve">          type: string</w:t>
      </w:r>
    </w:p>
    <w:p w14:paraId="78153F57" w14:textId="77777777" w:rsidR="00CC75E7" w:rsidRDefault="00CC75E7" w:rsidP="00CC75E7">
      <w:pPr>
        <w:pStyle w:val="PL"/>
      </w:pPr>
      <w:r>
        <w:t xml:space="preserve">          description: Identifies the MTC Service Provider and/or MTC Application.</w:t>
      </w:r>
    </w:p>
    <w:p w14:paraId="622BEC48" w14:textId="77777777" w:rsidR="00CC75E7" w:rsidRDefault="00CC75E7" w:rsidP="00CC75E7">
      <w:pPr>
        <w:pStyle w:val="PL"/>
      </w:pPr>
      <w:r>
        <w:t xml:space="preserve">        externalId:</w:t>
      </w:r>
    </w:p>
    <w:p w14:paraId="4A1473C7" w14:textId="77777777" w:rsidR="00CC75E7" w:rsidRDefault="00CC75E7" w:rsidP="00CC75E7">
      <w:pPr>
        <w:pStyle w:val="PL"/>
      </w:pPr>
      <w:r>
        <w:t xml:space="preserve">          $ref: 'TS29122_CommonData.yaml#/components/schemas/ExternalId'</w:t>
      </w:r>
    </w:p>
    <w:p w14:paraId="0DAA692C" w14:textId="77777777" w:rsidR="00CC75E7" w:rsidRDefault="00CC75E7" w:rsidP="00CC75E7">
      <w:pPr>
        <w:pStyle w:val="PL"/>
      </w:pPr>
      <w:r>
        <w:t xml:space="preserve">        msisdn:</w:t>
      </w:r>
    </w:p>
    <w:p w14:paraId="5D916239" w14:textId="77777777" w:rsidR="00CC75E7" w:rsidRDefault="00CC75E7" w:rsidP="00CC75E7">
      <w:pPr>
        <w:pStyle w:val="PL"/>
      </w:pPr>
      <w:r>
        <w:t xml:space="preserve">          $ref: 'TS29122_CommonData.yaml#/components/schemas/Msisdn'</w:t>
      </w:r>
    </w:p>
    <w:p w14:paraId="2D72091D" w14:textId="77777777" w:rsidR="00CC75E7" w:rsidRDefault="00CC75E7" w:rsidP="00CC75E7">
      <w:pPr>
        <w:pStyle w:val="PL"/>
      </w:pPr>
      <w:r>
        <w:t xml:space="preserve">        externalGroupId:</w:t>
      </w:r>
    </w:p>
    <w:p w14:paraId="0AD4604D" w14:textId="77777777" w:rsidR="00CC75E7" w:rsidRDefault="00CC75E7" w:rsidP="00CC75E7">
      <w:pPr>
        <w:pStyle w:val="PL"/>
      </w:pPr>
      <w:r>
        <w:t xml:space="preserve">          $ref: 'TS29122_CommonData.yaml#/components/schemas/ExternalGroupId'</w:t>
      </w:r>
    </w:p>
    <w:p w14:paraId="107F1762" w14:textId="77777777" w:rsidR="00CC75E7" w:rsidRDefault="00CC75E7" w:rsidP="00CC75E7">
      <w:pPr>
        <w:pStyle w:val="PL"/>
      </w:pPr>
      <w:r>
        <w:t xml:space="preserve">        addExtGroupId:</w:t>
      </w:r>
    </w:p>
    <w:p w14:paraId="76B0C0EC" w14:textId="77777777" w:rsidR="00CC75E7" w:rsidRDefault="00CC75E7" w:rsidP="00CC75E7">
      <w:pPr>
        <w:pStyle w:val="PL"/>
      </w:pPr>
      <w:r>
        <w:t xml:space="preserve">          type: array</w:t>
      </w:r>
    </w:p>
    <w:p w14:paraId="75E61205" w14:textId="77777777" w:rsidR="00CC75E7" w:rsidRDefault="00CC75E7" w:rsidP="00CC75E7">
      <w:pPr>
        <w:pStyle w:val="PL"/>
      </w:pPr>
      <w:r>
        <w:t xml:space="preserve">          items:</w:t>
      </w:r>
    </w:p>
    <w:p w14:paraId="164E466D" w14:textId="77777777" w:rsidR="00CC75E7" w:rsidRDefault="00CC75E7" w:rsidP="00CC75E7">
      <w:pPr>
        <w:pStyle w:val="PL"/>
      </w:pPr>
      <w:r>
        <w:t xml:space="preserve">            $ref: 'TS29122_CommonData.yaml#/components/schemas/ExternalGroupId'</w:t>
      </w:r>
    </w:p>
    <w:p w14:paraId="53F079C5" w14:textId="77777777" w:rsidR="00CC75E7" w:rsidRDefault="00CC75E7" w:rsidP="00CC75E7">
      <w:pPr>
        <w:pStyle w:val="PL"/>
      </w:pPr>
      <w:r>
        <w:lastRenderedPageBreak/>
        <w:t xml:space="preserve">          minItems: 2</w:t>
      </w:r>
    </w:p>
    <w:p w14:paraId="4B7C60EB" w14:textId="77777777" w:rsidR="00CC75E7" w:rsidRDefault="00CC75E7" w:rsidP="00CC75E7">
      <w:pPr>
        <w:pStyle w:val="PL"/>
      </w:pPr>
      <w:r>
        <w:t xml:space="preserve">        ipv4Addr:</w:t>
      </w:r>
    </w:p>
    <w:p w14:paraId="7D9EF5DA" w14:textId="77777777" w:rsidR="00CC75E7" w:rsidRDefault="00CC75E7" w:rsidP="00CC75E7">
      <w:pPr>
        <w:pStyle w:val="PL"/>
      </w:pPr>
      <w:r>
        <w:t xml:space="preserve">          $ref: 'TS29122_CommonData.yaml#/components/schemas/Ipv4Addr'</w:t>
      </w:r>
    </w:p>
    <w:p w14:paraId="564AAE45" w14:textId="77777777" w:rsidR="00CC75E7" w:rsidRDefault="00CC75E7" w:rsidP="00CC75E7">
      <w:pPr>
        <w:pStyle w:val="PL"/>
      </w:pPr>
      <w:r>
        <w:t xml:space="preserve">        ipv6Addr :</w:t>
      </w:r>
    </w:p>
    <w:p w14:paraId="0A0C737F" w14:textId="77777777" w:rsidR="00CC75E7" w:rsidRDefault="00CC75E7" w:rsidP="00CC75E7">
      <w:pPr>
        <w:pStyle w:val="PL"/>
      </w:pPr>
      <w:r>
        <w:t xml:space="preserve">          $ref: 'TS29122_CommonData.yaml#/components/schemas/Ipv6Addr'</w:t>
      </w:r>
    </w:p>
    <w:p w14:paraId="1AB78E3B" w14:textId="77777777" w:rsidR="00CC75E7" w:rsidRDefault="00CC75E7" w:rsidP="00CC75E7">
      <w:pPr>
        <w:pStyle w:val="PL"/>
      </w:pPr>
      <w:r>
        <w:t xml:space="preserve">        notificationDestination:</w:t>
      </w:r>
    </w:p>
    <w:p w14:paraId="0ED81EAA" w14:textId="77777777" w:rsidR="00CC75E7" w:rsidRDefault="00CC75E7" w:rsidP="00CC75E7">
      <w:pPr>
        <w:pStyle w:val="PL"/>
      </w:pPr>
      <w:r>
        <w:t xml:space="preserve">          $ref: 'TS29122_CommonData.yaml#/components/schemas/Link'</w:t>
      </w:r>
    </w:p>
    <w:p w14:paraId="141D2033" w14:textId="77777777" w:rsidR="00CC75E7" w:rsidRDefault="00CC75E7" w:rsidP="00CC75E7">
      <w:pPr>
        <w:pStyle w:val="PL"/>
      </w:pPr>
      <w:r>
        <w:t xml:space="preserve">        requestTestNotification:</w:t>
      </w:r>
    </w:p>
    <w:p w14:paraId="3C690019" w14:textId="77777777" w:rsidR="00CC75E7" w:rsidRDefault="00CC75E7" w:rsidP="00CC75E7">
      <w:pPr>
        <w:pStyle w:val="PL"/>
      </w:pPr>
      <w:r>
        <w:t xml:space="preserve">          type: boolean</w:t>
      </w:r>
    </w:p>
    <w:p w14:paraId="23358212" w14:textId="77777777" w:rsidR="00CC75E7" w:rsidRDefault="00CC75E7" w:rsidP="00CC75E7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6CBAED9" w14:textId="77777777" w:rsidR="00CC75E7" w:rsidRDefault="00CC75E7" w:rsidP="00CC75E7">
      <w:pPr>
        <w:pStyle w:val="PL"/>
      </w:pPr>
      <w:r>
        <w:t xml:space="preserve">        websockNotifConfig:</w:t>
      </w:r>
    </w:p>
    <w:p w14:paraId="5EFFB184" w14:textId="77777777" w:rsidR="00CC75E7" w:rsidRDefault="00CC75E7" w:rsidP="00CC75E7">
      <w:pPr>
        <w:pStyle w:val="PL"/>
      </w:pPr>
      <w:r>
        <w:t xml:space="preserve">          $ref: 'TS29122_CommonData.yaml#/components/schemas/WebsockNotifConfig'</w:t>
      </w:r>
    </w:p>
    <w:p w14:paraId="124A0A5E" w14:textId="77777777" w:rsidR="00CC75E7" w:rsidRDefault="00CC75E7" w:rsidP="00CC75E7">
      <w:pPr>
        <w:pStyle w:val="PL"/>
      </w:pPr>
      <w:r>
        <w:t xml:space="preserve">        monitoringType:</w:t>
      </w:r>
    </w:p>
    <w:p w14:paraId="3D7C83D4" w14:textId="77777777" w:rsidR="00CC75E7" w:rsidRDefault="00CC75E7" w:rsidP="00CC75E7">
      <w:pPr>
        <w:pStyle w:val="PL"/>
      </w:pPr>
      <w:r>
        <w:t xml:space="preserve">          $ref: '#/components/schemas/MonitoringType'</w:t>
      </w:r>
    </w:p>
    <w:p w14:paraId="6CDA2106" w14:textId="77777777" w:rsidR="00CC75E7" w:rsidRDefault="00CC75E7" w:rsidP="00CC75E7">
      <w:pPr>
        <w:pStyle w:val="PL"/>
      </w:pPr>
      <w:r>
        <w:t xml:space="preserve">        maximumNumberOfReports:</w:t>
      </w:r>
    </w:p>
    <w:p w14:paraId="0731C830" w14:textId="77777777" w:rsidR="00CC75E7" w:rsidRDefault="00CC75E7" w:rsidP="00CC75E7">
      <w:pPr>
        <w:pStyle w:val="PL"/>
      </w:pPr>
      <w:r>
        <w:t xml:space="preserve">          type: integer</w:t>
      </w:r>
    </w:p>
    <w:p w14:paraId="1BD98739" w14:textId="77777777" w:rsidR="00CC75E7" w:rsidRDefault="00CC75E7" w:rsidP="00CC75E7">
      <w:pPr>
        <w:pStyle w:val="PL"/>
      </w:pPr>
      <w:r>
        <w:t xml:space="preserve">          minimum: 1</w:t>
      </w:r>
    </w:p>
    <w:p w14:paraId="03254883" w14:textId="77777777" w:rsidR="00CC75E7" w:rsidRDefault="00CC75E7" w:rsidP="00CC75E7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485B82E9" w14:textId="77777777" w:rsidR="00CC75E7" w:rsidRDefault="00CC75E7" w:rsidP="00CC75E7">
      <w:pPr>
        <w:pStyle w:val="PL"/>
      </w:pPr>
      <w:r>
        <w:t xml:space="preserve">        monitorExpireTime:</w:t>
      </w:r>
    </w:p>
    <w:p w14:paraId="79B9FCC2" w14:textId="77777777" w:rsidR="00CC75E7" w:rsidRDefault="00CC75E7" w:rsidP="00CC75E7">
      <w:pPr>
        <w:pStyle w:val="PL"/>
      </w:pPr>
      <w:r>
        <w:t xml:space="preserve">          $ref: 'TS29122_CommonData.yaml#/components/schemas/DateTime'</w:t>
      </w:r>
    </w:p>
    <w:p w14:paraId="6F22A6B2" w14:textId="77777777" w:rsidR="00CC75E7" w:rsidRDefault="00CC75E7" w:rsidP="00CC75E7">
      <w:pPr>
        <w:pStyle w:val="PL"/>
      </w:pPr>
      <w:r>
        <w:t xml:space="preserve">        repPeriod:</w:t>
      </w:r>
    </w:p>
    <w:p w14:paraId="1F61DD32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086F9B9D" w14:textId="77777777" w:rsidR="00CC75E7" w:rsidRDefault="00CC75E7" w:rsidP="00CC75E7">
      <w:pPr>
        <w:pStyle w:val="PL"/>
      </w:pPr>
      <w:r>
        <w:t xml:space="preserve">        groupReportGuardTime:</w:t>
      </w:r>
    </w:p>
    <w:p w14:paraId="3CB17E59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0048EB89" w14:textId="77777777" w:rsidR="00CC75E7" w:rsidRDefault="00CC75E7" w:rsidP="00CC75E7">
      <w:pPr>
        <w:pStyle w:val="PL"/>
      </w:pPr>
      <w:r>
        <w:t xml:space="preserve">        maximumDetectionTime:</w:t>
      </w:r>
    </w:p>
    <w:p w14:paraId="08809A06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48A194F3" w14:textId="77777777" w:rsidR="00CC75E7" w:rsidRDefault="00CC75E7" w:rsidP="00CC75E7">
      <w:pPr>
        <w:pStyle w:val="PL"/>
      </w:pPr>
      <w:r>
        <w:t xml:space="preserve">        reachabilityType:</w:t>
      </w:r>
    </w:p>
    <w:p w14:paraId="79DBFC0A" w14:textId="77777777" w:rsidR="00CC75E7" w:rsidRDefault="00CC75E7" w:rsidP="00CC75E7">
      <w:pPr>
        <w:pStyle w:val="PL"/>
      </w:pPr>
      <w:r>
        <w:t xml:space="preserve">          $ref: '#/components/schemas/ReachabilityType'</w:t>
      </w:r>
    </w:p>
    <w:p w14:paraId="07611162" w14:textId="77777777" w:rsidR="00CC75E7" w:rsidRDefault="00CC75E7" w:rsidP="00CC75E7">
      <w:pPr>
        <w:pStyle w:val="PL"/>
      </w:pPr>
      <w:r>
        <w:t xml:space="preserve">        maximumLatency:</w:t>
      </w:r>
    </w:p>
    <w:p w14:paraId="31E498EC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29CB51AE" w14:textId="77777777" w:rsidR="00CC75E7" w:rsidRDefault="00CC75E7" w:rsidP="00CC75E7">
      <w:pPr>
        <w:pStyle w:val="PL"/>
      </w:pPr>
      <w:r>
        <w:t xml:space="preserve">        maximumResponseTime:</w:t>
      </w:r>
    </w:p>
    <w:p w14:paraId="78093FAC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15DCA3EC" w14:textId="77777777" w:rsidR="00CC75E7" w:rsidRDefault="00CC75E7" w:rsidP="00CC75E7">
      <w:pPr>
        <w:pStyle w:val="PL"/>
      </w:pPr>
      <w:r>
        <w:t xml:space="preserve">        suggestedNumberOfDlPackets:</w:t>
      </w:r>
    </w:p>
    <w:p w14:paraId="4C8940B8" w14:textId="77777777" w:rsidR="00CC75E7" w:rsidRDefault="00CC75E7" w:rsidP="00CC75E7">
      <w:pPr>
        <w:pStyle w:val="PL"/>
      </w:pPr>
      <w:r>
        <w:t xml:space="preserve">          type: integer</w:t>
      </w:r>
    </w:p>
    <w:p w14:paraId="48849E39" w14:textId="77777777" w:rsidR="00CC75E7" w:rsidRDefault="00CC75E7" w:rsidP="00CC75E7">
      <w:pPr>
        <w:pStyle w:val="PL"/>
      </w:pPr>
      <w:r>
        <w:t xml:space="preserve">          minimum: 0</w:t>
      </w:r>
    </w:p>
    <w:p w14:paraId="22B6C035" w14:textId="77777777" w:rsidR="00CC75E7" w:rsidRDefault="00CC75E7" w:rsidP="00CC75E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7F88061" w14:textId="77777777" w:rsidR="00CC75E7" w:rsidRDefault="00CC75E7" w:rsidP="00CC75E7">
      <w:pPr>
        <w:pStyle w:val="PL"/>
      </w:pPr>
      <w:r>
        <w:t xml:space="preserve">        idleStatusIndication:</w:t>
      </w:r>
    </w:p>
    <w:p w14:paraId="7361DBE2" w14:textId="77777777" w:rsidR="00CC75E7" w:rsidRDefault="00CC75E7" w:rsidP="00CC75E7">
      <w:pPr>
        <w:pStyle w:val="PL"/>
      </w:pPr>
      <w:r>
        <w:t xml:space="preserve">          type: boolean</w:t>
      </w:r>
    </w:p>
    <w:p w14:paraId="0C3D545B" w14:textId="77777777" w:rsidR="00CC75E7" w:rsidRDefault="00CC75E7" w:rsidP="00CC75E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7D9E63A" w14:textId="77777777" w:rsidR="00CC75E7" w:rsidRDefault="00CC75E7" w:rsidP="00CC75E7">
      <w:pPr>
        <w:pStyle w:val="PL"/>
      </w:pPr>
      <w:r>
        <w:t xml:space="preserve">        locationType:</w:t>
      </w:r>
    </w:p>
    <w:p w14:paraId="6D61F744" w14:textId="77777777" w:rsidR="00CC75E7" w:rsidRDefault="00CC75E7" w:rsidP="00CC75E7">
      <w:pPr>
        <w:pStyle w:val="PL"/>
      </w:pPr>
      <w:r>
        <w:t xml:space="preserve">          $ref: '#/components/schemas/LocationType'</w:t>
      </w:r>
    </w:p>
    <w:p w14:paraId="6257CE62" w14:textId="77777777" w:rsidR="00CC75E7" w:rsidRDefault="00CC75E7" w:rsidP="00CC75E7">
      <w:pPr>
        <w:pStyle w:val="PL"/>
      </w:pPr>
      <w:r>
        <w:t xml:space="preserve">        accuracy:</w:t>
      </w:r>
    </w:p>
    <w:p w14:paraId="5D9567FB" w14:textId="77777777" w:rsidR="00CC75E7" w:rsidRDefault="00CC75E7" w:rsidP="00CC75E7">
      <w:pPr>
        <w:pStyle w:val="PL"/>
      </w:pPr>
      <w:r>
        <w:t xml:space="preserve">          $ref: '#/components/schemas/Accuracy'</w:t>
      </w:r>
    </w:p>
    <w:p w14:paraId="47C2F4FB" w14:textId="77777777" w:rsidR="00CC75E7" w:rsidRDefault="00CC75E7" w:rsidP="00CC75E7">
      <w:pPr>
        <w:pStyle w:val="PL"/>
      </w:pPr>
      <w:r>
        <w:t xml:space="preserve">        minimumReportInterval:</w:t>
      </w:r>
    </w:p>
    <w:p w14:paraId="1D3D1122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4AC717EC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2ED9904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001417F5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DE7BBE4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5E1FE1E9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082A8515" w14:textId="77777777" w:rsidR="00CC75E7" w:rsidRDefault="00CC75E7" w:rsidP="00CC75E7">
      <w:pPr>
        <w:pStyle w:val="PL"/>
      </w:pPr>
      <w:r>
        <w:t xml:space="preserve">          type: boolean</w:t>
      </w:r>
    </w:p>
    <w:p w14:paraId="62403D82" w14:textId="77777777" w:rsidR="00CC75E7" w:rsidRDefault="00CC75E7" w:rsidP="00CC75E7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55849DFC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BADACC1" w14:textId="77777777" w:rsidR="00CC75E7" w:rsidRDefault="00CC75E7" w:rsidP="00CC75E7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0C94AA5" w14:textId="77777777" w:rsidR="00CC75E7" w:rsidRDefault="00CC75E7" w:rsidP="00CC75E7">
      <w:pPr>
        <w:pStyle w:val="PL"/>
      </w:pPr>
      <w:r>
        <w:t xml:space="preserve">        locQoS:</w:t>
      </w:r>
    </w:p>
    <w:p w14:paraId="35417050" w14:textId="77777777" w:rsidR="00CC75E7" w:rsidRDefault="00CC75E7" w:rsidP="00CC75E7">
      <w:pPr>
        <w:pStyle w:val="PL"/>
      </w:pPr>
      <w:r>
        <w:t xml:space="preserve">          $ref: 'TS29572_Nlmf_Location.yaml#/components/schemas/LocationQoS'</w:t>
      </w:r>
    </w:p>
    <w:p w14:paraId="2A7E74C5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0527CE3" w14:textId="77777777" w:rsidR="00CC75E7" w:rsidRDefault="00CC75E7" w:rsidP="00CC75E7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78DE9B5" w14:textId="77777777" w:rsidR="00CC75E7" w:rsidRDefault="00CC75E7" w:rsidP="00CC75E7">
      <w:pPr>
        <w:pStyle w:val="PL"/>
      </w:pPr>
      <w:r>
        <w:t xml:space="preserve">        ldrType:</w:t>
      </w:r>
    </w:p>
    <w:p w14:paraId="6A4B850A" w14:textId="77777777" w:rsidR="00CC75E7" w:rsidRDefault="00CC75E7" w:rsidP="00CC75E7">
      <w:pPr>
        <w:pStyle w:val="PL"/>
      </w:pPr>
      <w:r>
        <w:t xml:space="preserve">          $ref: 'TS29572_Nlmf_Location.yaml#/components/schemas/LdrType'</w:t>
      </w:r>
    </w:p>
    <w:p w14:paraId="6E3BCAFD" w14:textId="77777777" w:rsidR="00CC75E7" w:rsidRDefault="00CC75E7" w:rsidP="00CC75E7">
      <w:pPr>
        <w:pStyle w:val="PL"/>
      </w:pPr>
      <w:r>
        <w:t xml:space="preserve">        velocityRequested:</w:t>
      </w:r>
    </w:p>
    <w:p w14:paraId="06E73D81" w14:textId="77777777" w:rsidR="00CC75E7" w:rsidRDefault="00CC75E7" w:rsidP="00CC75E7">
      <w:pPr>
        <w:pStyle w:val="PL"/>
      </w:pPr>
      <w:r>
        <w:t xml:space="preserve">          $ref: 'TS29572_Nlmf_Location.yaml#/components/schemas/VelocityRequested'</w:t>
      </w:r>
    </w:p>
    <w:p w14:paraId="702F3F6C" w14:textId="77777777" w:rsidR="00CC75E7" w:rsidRDefault="00CC75E7" w:rsidP="00CC75E7">
      <w:pPr>
        <w:pStyle w:val="PL"/>
      </w:pPr>
      <w:r>
        <w:t xml:space="preserve">        maxAgeOfLocEst:</w:t>
      </w:r>
    </w:p>
    <w:p w14:paraId="5FA10FF6" w14:textId="77777777" w:rsidR="00CC75E7" w:rsidRDefault="00CC75E7" w:rsidP="00CC75E7">
      <w:pPr>
        <w:pStyle w:val="PL"/>
      </w:pPr>
      <w:r>
        <w:t xml:space="preserve">          $ref: 'TS29572_Nlmf_Location.yaml#/components/schemas/AgeOfLocationEstimate'</w:t>
      </w:r>
    </w:p>
    <w:p w14:paraId="40EE48C7" w14:textId="77777777" w:rsidR="00CC75E7" w:rsidRDefault="00CC75E7" w:rsidP="00CC75E7">
      <w:pPr>
        <w:pStyle w:val="PL"/>
      </w:pPr>
      <w:r>
        <w:t xml:space="preserve">        locTimeWindow:</w:t>
      </w:r>
    </w:p>
    <w:p w14:paraId="106AD02A" w14:textId="77777777" w:rsidR="00CC75E7" w:rsidRDefault="00CC75E7" w:rsidP="00CC75E7">
      <w:pPr>
        <w:pStyle w:val="PL"/>
      </w:pPr>
      <w:r>
        <w:t xml:space="preserve">          $ref: 'TS29122_CommonData.yaml#/components/schemas/TimeWindow'</w:t>
      </w:r>
    </w:p>
    <w:p w14:paraId="6CC094E0" w14:textId="77777777" w:rsidR="00CC75E7" w:rsidRDefault="00CC75E7" w:rsidP="00CC75E7">
      <w:pPr>
        <w:pStyle w:val="PL"/>
      </w:pPr>
      <w:r>
        <w:t xml:space="preserve">        supportedGADShapes:</w:t>
      </w:r>
    </w:p>
    <w:p w14:paraId="331C495D" w14:textId="77777777" w:rsidR="00CC75E7" w:rsidRDefault="00CC75E7" w:rsidP="00CC75E7">
      <w:pPr>
        <w:pStyle w:val="PL"/>
      </w:pPr>
      <w:r>
        <w:t xml:space="preserve">          type: array</w:t>
      </w:r>
    </w:p>
    <w:p w14:paraId="5F375584" w14:textId="77777777" w:rsidR="00CC75E7" w:rsidRDefault="00CC75E7" w:rsidP="00CC75E7">
      <w:pPr>
        <w:pStyle w:val="PL"/>
      </w:pPr>
      <w:r>
        <w:t xml:space="preserve">          items:</w:t>
      </w:r>
    </w:p>
    <w:p w14:paraId="68D895E6" w14:textId="77777777" w:rsidR="00CC75E7" w:rsidRDefault="00CC75E7" w:rsidP="00CC75E7">
      <w:pPr>
        <w:pStyle w:val="PL"/>
      </w:pPr>
      <w:r>
        <w:t xml:space="preserve">            $ref: 'TS29572_Nlmf_Location.yaml#/components/schemas/SupportedGADShapes'</w:t>
      </w:r>
    </w:p>
    <w:p w14:paraId="57FB7670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64FB9761" w14:textId="77777777" w:rsidR="00CC75E7" w:rsidRDefault="00CC75E7" w:rsidP="00CC75E7">
      <w:pPr>
        <w:pStyle w:val="PL"/>
      </w:pPr>
      <w:r>
        <w:lastRenderedPageBreak/>
        <w:t xml:space="preserve">          $ref: 'TS29515_Ngmlc_Location.yaml#/components/schemas/CodeWord'</w:t>
      </w:r>
    </w:p>
    <w:p w14:paraId="22EB4546" w14:textId="77777777" w:rsidR="00CC75E7" w:rsidRDefault="00CC75E7" w:rsidP="00CC75E7">
      <w:pPr>
        <w:pStyle w:val="PL"/>
      </w:pPr>
      <w:r>
        <w:t xml:space="preserve">        associationType:</w:t>
      </w:r>
    </w:p>
    <w:p w14:paraId="36CD4A86" w14:textId="77777777" w:rsidR="00CC75E7" w:rsidRDefault="00CC75E7" w:rsidP="00CC75E7">
      <w:pPr>
        <w:pStyle w:val="PL"/>
      </w:pPr>
      <w:r>
        <w:t xml:space="preserve">          $ref: '#/components/schemas/AssociationType'</w:t>
      </w:r>
    </w:p>
    <w:p w14:paraId="7CB0C414" w14:textId="77777777" w:rsidR="00CC75E7" w:rsidRDefault="00CC75E7" w:rsidP="00CC75E7">
      <w:pPr>
        <w:pStyle w:val="PL"/>
      </w:pPr>
      <w:r>
        <w:t xml:space="preserve">        plmnIndication:</w:t>
      </w:r>
    </w:p>
    <w:p w14:paraId="245F2575" w14:textId="77777777" w:rsidR="00CC75E7" w:rsidRDefault="00CC75E7" w:rsidP="00CC75E7">
      <w:pPr>
        <w:pStyle w:val="PL"/>
      </w:pPr>
      <w:r>
        <w:t xml:space="preserve">          type: boolean</w:t>
      </w:r>
    </w:p>
    <w:p w14:paraId="712CCC72" w14:textId="77777777" w:rsidR="00CC75E7" w:rsidRDefault="00CC75E7" w:rsidP="00CC75E7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5EAC3489" w14:textId="77777777" w:rsidR="00CC75E7" w:rsidRDefault="00CC75E7" w:rsidP="00CC75E7">
      <w:pPr>
        <w:pStyle w:val="PL"/>
      </w:pPr>
      <w:r>
        <w:t xml:space="preserve">        locationArea:</w:t>
      </w:r>
    </w:p>
    <w:p w14:paraId="0F68672E" w14:textId="77777777" w:rsidR="00CC75E7" w:rsidRDefault="00CC75E7" w:rsidP="00CC75E7">
      <w:pPr>
        <w:pStyle w:val="PL"/>
      </w:pPr>
      <w:r>
        <w:t xml:space="preserve">          $ref: 'TS29122_CommonData.yaml#/components/schemas/LocationArea'</w:t>
      </w:r>
    </w:p>
    <w:p w14:paraId="334B0968" w14:textId="77777777" w:rsidR="00CC75E7" w:rsidRDefault="00CC75E7" w:rsidP="00CC75E7">
      <w:pPr>
        <w:pStyle w:val="PL"/>
      </w:pPr>
      <w:r>
        <w:t xml:space="preserve">        locationArea5G:</w:t>
      </w:r>
    </w:p>
    <w:p w14:paraId="60B4AF60" w14:textId="77777777" w:rsidR="00CC75E7" w:rsidRDefault="00CC75E7" w:rsidP="00CC75E7">
      <w:pPr>
        <w:pStyle w:val="PL"/>
      </w:pPr>
      <w:r>
        <w:t xml:space="preserve">          $ref: 'TS29122_CommonData.yaml#/components/schemas/LocationArea5G'</w:t>
      </w:r>
    </w:p>
    <w:p w14:paraId="0EB8D27D" w14:textId="77777777" w:rsidR="00CC75E7" w:rsidRDefault="00CC75E7" w:rsidP="00CC75E7">
      <w:pPr>
        <w:pStyle w:val="PL"/>
      </w:pPr>
      <w:r>
        <w:t xml:space="preserve">        dddTraDescriptors: </w:t>
      </w:r>
    </w:p>
    <w:p w14:paraId="636FCC5E" w14:textId="77777777" w:rsidR="00CC75E7" w:rsidRDefault="00CC75E7" w:rsidP="00CC75E7">
      <w:pPr>
        <w:pStyle w:val="PL"/>
      </w:pPr>
      <w:r>
        <w:t xml:space="preserve">          type: array</w:t>
      </w:r>
    </w:p>
    <w:p w14:paraId="53000C83" w14:textId="77777777" w:rsidR="00CC75E7" w:rsidRDefault="00CC75E7" w:rsidP="00CC75E7">
      <w:pPr>
        <w:pStyle w:val="PL"/>
      </w:pPr>
      <w:r>
        <w:t xml:space="preserve">          items:</w:t>
      </w:r>
    </w:p>
    <w:p w14:paraId="43ECD9AD" w14:textId="77777777" w:rsidR="00CC75E7" w:rsidRDefault="00CC75E7" w:rsidP="00CC75E7">
      <w:pPr>
        <w:pStyle w:val="PL"/>
      </w:pPr>
      <w:r>
        <w:t xml:space="preserve">            $ref: 'TS29571_CommonData.yaml#/components/schemas/DddTrafficDescriptor'</w:t>
      </w:r>
    </w:p>
    <w:p w14:paraId="7067A4C0" w14:textId="77777777" w:rsidR="00CC75E7" w:rsidRDefault="00CC75E7" w:rsidP="00CC75E7">
      <w:pPr>
        <w:pStyle w:val="PL"/>
      </w:pPr>
      <w:r>
        <w:t xml:space="preserve">          minItems: 1</w:t>
      </w:r>
    </w:p>
    <w:p w14:paraId="532850F6" w14:textId="77777777" w:rsidR="00CC75E7" w:rsidRDefault="00CC75E7" w:rsidP="00CC75E7">
      <w:pPr>
        <w:pStyle w:val="PL"/>
      </w:pPr>
      <w:r>
        <w:t xml:space="preserve">        dddStati:</w:t>
      </w:r>
    </w:p>
    <w:p w14:paraId="4CB6C6E8" w14:textId="77777777" w:rsidR="00CC75E7" w:rsidRDefault="00CC75E7" w:rsidP="00CC75E7">
      <w:pPr>
        <w:pStyle w:val="PL"/>
      </w:pPr>
      <w:r>
        <w:t xml:space="preserve">          type: array</w:t>
      </w:r>
    </w:p>
    <w:p w14:paraId="1AF98E72" w14:textId="77777777" w:rsidR="00CC75E7" w:rsidRDefault="00CC75E7" w:rsidP="00CC75E7">
      <w:pPr>
        <w:pStyle w:val="PL"/>
      </w:pPr>
      <w:r>
        <w:t xml:space="preserve">          items:</w:t>
      </w:r>
    </w:p>
    <w:p w14:paraId="72DA6EEC" w14:textId="77777777" w:rsidR="00CC75E7" w:rsidRDefault="00CC75E7" w:rsidP="00CC75E7">
      <w:pPr>
        <w:pStyle w:val="PL"/>
      </w:pPr>
      <w:r>
        <w:t xml:space="preserve">            $ref: 'TS29571_CommonData.yaml#/components/schemas/DlDataDeliveryStatus'</w:t>
      </w:r>
    </w:p>
    <w:p w14:paraId="40DE46D3" w14:textId="77777777" w:rsidR="00CC75E7" w:rsidRDefault="00CC75E7" w:rsidP="00CC75E7">
      <w:pPr>
        <w:pStyle w:val="PL"/>
      </w:pPr>
      <w:r>
        <w:t xml:space="preserve">          minItems: 1</w:t>
      </w:r>
    </w:p>
    <w:p w14:paraId="2A4FE67E" w14:textId="77777777" w:rsidR="00CC75E7" w:rsidRDefault="00CC75E7" w:rsidP="00CC75E7">
      <w:pPr>
        <w:pStyle w:val="PL"/>
      </w:pPr>
      <w:r>
        <w:t xml:space="preserve">        apiNames:</w:t>
      </w:r>
    </w:p>
    <w:p w14:paraId="564A4172" w14:textId="77777777" w:rsidR="00CC75E7" w:rsidRDefault="00CC75E7" w:rsidP="00CC75E7">
      <w:pPr>
        <w:pStyle w:val="PL"/>
      </w:pPr>
      <w:r>
        <w:t xml:space="preserve">          type: array</w:t>
      </w:r>
    </w:p>
    <w:p w14:paraId="79BD8BCD" w14:textId="77777777" w:rsidR="00CC75E7" w:rsidRDefault="00CC75E7" w:rsidP="00CC75E7">
      <w:pPr>
        <w:pStyle w:val="PL"/>
      </w:pPr>
      <w:r>
        <w:t xml:space="preserve">          items:</w:t>
      </w:r>
    </w:p>
    <w:p w14:paraId="77A92C0F" w14:textId="77777777" w:rsidR="00CC75E7" w:rsidRDefault="00CC75E7" w:rsidP="00CC75E7">
      <w:pPr>
        <w:pStyle w:val="PL"/>
      </w:pPr>
      <w:r>
        <w:t xml:space="preserve">            type: string</w:t>
      </w:r>
    </w:p>
    <w:p w14:paraId="300C2D91" w14:textId="77777777" w:rsidR="00CC75E7" w:rsidRDefault="00CC75E7" w:rsidP="00CC75E7">
      <w:pPr>
        <w:pStyle w:val="PL"/>
      </w:pPr>
      <w:r>
        <w:t xml:space="preserve">          minItems: 1</w:t>
      </w:r>
    </w:p>
    <w:p w14:paraId="5E3CDFBA" w14:textId="77777777" w:rsidR="00CC75E7" w:rsidRDefault="00CC75E7" w:rsidP="00CC75E7">
      <w:pPr>
        <w:pStyle w:val="PL"/>
      </w:pPr>
      <w:r>
        <w:t xml:space="preserve">        monitoringEventReport:</w:t>
      </w:r>
    </w:p>
    <w:p w14:paraId="605FCA6B" w14:textId="77777777" w:rsidR="00CC75E7" w:rsidRDefault="00CC75E7" w:rsidP="00CC75E7">
      <w:pPr>
        <w:pStyle w:val="PL"/>
      </w:pPr>
      <w:r>
        <w:t xml:space="preserve">          $ref: '#/components/schemas/MonitoringEventReport'</w:t>
      </w:r>
    </w:p>
    <w:p w14:paraId="55E561A2" w14:textId="77777777" w:rsidR="00CC75E7" w:rsidRDefault="00CC75E7" w:rsidP="00CC75E7">
      <w:pPr>
        <w:pStyle w:val="PL"/>
      </w:pPr>
      <w:r>
        <w:t xml:space="preserve">      required:</w:t>
      </w:r>
    </w:p>
    <w:p w14:paraId="5BDF59DE" w14:textId="77777777" w:rsidR="00CC75E7" w:rsidRDefault="00CC75E7" w:rsidP="00CC75E7">
      <w:pPr>
        <w:pStyle w:val="PL"/>
      </w:pPr>
      <w:r>
        <w:t xml:space="preserve">        - notificationDestination</w:t>
      </w:r>
    </w:p>
    <w:p w14:paraId="22878792" w14:textId="77777777" w:rsidR="00CC75E7" w:rsidRDefault="00CC75E7" w:rsidP="00CC75E7">
      <w:pPr>
        <w:pStyle w:val="PL"/>
      </w:pPr>
      <w:r>
        <w:t xml:space="preserve">        - monitoringType</w:t>
      </w:r>
    </w:p>
    <w:p w14:paraId="4468B16C" w14:textId="77777777" w:rsidR="00CC75E7" w:rsidRDefault="00CC75E7" w:rsidP="00CC75E7">
      <w:pPr>
        <w:pStyle w:val="PL"/>
      </w:pPr>
      <w:r>
        <w:t xml:space="preserve">      anyOf:</w:t>
      </w:r>
    </w:p>
    <w:p w14:paraId="7F6B5DB6" w14:textId="77777777" w:rsidR="00CC75E7" w:rsidRDefault="00CC75E7" w:rsidP="00CC75E7">
      <w:pPr>
        <w:pStyle w:val="PL"/>
      </w:pPr>
      <w:r>
        <w:t xml:space="preserve">        - required: [maximumNumberOfReports]</w:t>
      </w:r>
    </w:p>
    <w:p w14:paraId="54F71B62" w14:textId="77777777" w:rsidR="00CC75E7" w:rsidRDefault="00CC75E7" w:rsidP="00CC75E7">
      <w:pPr>
        <w:pStyle w:val="PL"/>
      </w:pPr>
      <w:r>
        <w:t xml:space="preserve">        - required: [monitorExpireTime]</w:t>
      </w:r>
    </w:p>
    <w:p w14:paraId="26E259A4" w14:textId="77777777" w:rsidR="00CC75E7" w:rsidRDefault="00CC75E7" w:rsidP="00CC75E7">
      <w:pPr>
        <w:pStyle w:val="PL"/>
      </w:pPr>
      <w:r>
        <w:t xml:space="preserve">    MonitoringNotification:</w:t>
      </w:r>
    </w:p>
    <w:p w14:paraId="5495B6A7" w14:textId="77777777" w:rsidR="00CC75E7" w:rsidRDefault="00CC75E7" w:rsidP="00CC75E7">
      <w:pPr>
        <w:pStyle w:val="PL"/>
      </w:pPr>
      <w:r>
        <w:t xml:space="preserve">      type: object</w:t>
      </w:r>
    </w:p>
    <w:p w14:paraId="0E8D08DA" w14:textId="77777777" w:rsidR="00CC75E7" w:rsidRDefault="00CC75E7" w:rsidP="00CC75E7">
      <w:pPr>
        <w:pStyle w:val="PL"/>
      </w:pPr>
      <w:r>
        <w:t xml:space="preserve">      properties:</w:t>
      </w:r>
    </w:p>
    <w:p w14:paraId="5399410D" w14:textId="77777777" w:rsidR="00CC75E7" w:rsidRDefault="00CC75E7" w:rsidP="00CC75E7">
      <w:pPr>
        <w:pStyle w:val="PL"/>
      </w:pPr>
      <w:r>
        <w:t xml:space="preserve">        subscription:</w:t>
      </w:r>
    </w:p>
    <w:p w14:paraId="39616FDB" w14:textId="77777777" w:rsidR="00CC75E7" w:rsidRDefault="00CC75E7" w:rsidP="00CC75E7">
      <w:pPr>
        <w:pStyle w:val="PL"/>
      </w:pPr>
      <w:r>
        <w:t xml:space="preserve">          $ref: 'TS29122_CommonData.yaml#/components/schemas/Link'</w:t>
      </w:r>
    </w:p>
    <w:p w14:paraId="6A0D001E" w14:textId="77777777" w:rsidR="00CC75E7" w:rsidRDefault="00CC75E7" w:rsidP="00CC75E7">
      <w:pPr>
        <w:pStyle w:val="PL"/>
      </w:pPr>
      <w:r>
        <w:t xml:space="preserve">        configResults:</w:t>
      </w:r>
    </w:p>
    <w:p w14:paraId="0FCA7DC1" w14:textId="77777777" w:rsidR="00CC75E7" w:rsidRDefault="00CC75E7" w:rsidP="00CC75E7">
      <w:pPr>
        <w:pStyle w:val="PL"/>
      </w:pPr>
      <w:r>
        <w:t xml:space="preserve">          type: array</w:t>
      </w:r>
    </w:p>
    <w:p w14:paraId="66471C71" w14:textId="77777777" w:rsidR="00CC75E7" w:rsidRDefault="00CC75E7" w:rsidP="00CC75E7">
      <w:pPr>
        <w:pStyle w:val="PL"/>
      </w:pPr>
      <w:r>
        <w:t xml:space="preserve">          items:</w:t>
      </w:r>
    </w:p>
    <w:p w14:paraId="511B1841" w14:textId="77777777" w:rsidR="00CC75E7" w:rsidRDefault="00CC75E7" w:rsidP="00CC75E7">
      <w:pPr>
        <w:pStyle w:val="PL"/>
      </w:pPr>
      <w:r>
        <w:t xml:space="preserve">            $ref: 'TS29122_CommonData.yaml#/components/schemas/ConfigResult'</w:t>
      </w:r>
    </w:p>
    <w:p w14:paraId="177E6376" w14:textId="77777777" w:rsidR="00CC75E7" w:rsidRDefault="00CC75E7" w:rsidP="00CC75E7">
      <w:pPr>
        <w:pStyle w:val="PL"/>
      </w:pPr>
      <w:r>
        <w:t xml:space="preserve">          minItems: 1</w:t>
      </w:r>
    </w:p>
    <w:p w14:paraId="66BA6448" w14:textId="77777777" w:rsidR="00CC75E7" w:rsidRDefault="00CC75E7" w:rsidP="00CC75E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7A603C3" w14:textId="77777777" w:rsidR="00CC75E7" w:rsidRDefault="00CC75E7" w:rsidP="00CC75E7">
      <w:pPr>
        <w:pStyle w:val="PL"/>
      </w:pPr>
      <w:r>
        <w:t xml:space="preserve">        monitoringEventReports:</w:t>
      </w:r>
    </w:p>
    <w:p w14:paraId="56EB0F01" w14:textId="77777777" w:rsidR="00CC75E7" w:rsidRDefault="00CC75E7" w:rsidP="00CC75E7">
      <w:pPr>
        <w:pStyle w:val="PL"/>
      </w:pPr>
      <w:r>
        <w:t xml:space="preserve">          type: array</w:t>
      </w:r>
    </w:p>
    <w:p w14:paraId="12AB77ED" w14:textId="77777777" w:rsidR="00CC75E7" w:rsidRDefault="00CC75E7" w:rsidP="00CC75E7">
      <w:pPr>
        <w:pStyle w:val="PL"/>
      </w:pPr>
      <w:r>
        <w:t xml:space="preserve">          items:</w:t>
      </w:r>
    </w:p>
    <w:p w14:paraId="57247B6A" w14:textId="77777777" w:rsidR="00CC75E7" w:rsidRDefault="00CC75E7" w:rsidP="00CC75E7">
      <w:pPr>
        <w:pStyle w:val="PL"/>
      </w:pPr>
      <w:r>
        <w:t xml:space="preserve">            $ref: '#/components/schemas/MonitoringEventReport'</w:t>
      </w:r>
    </w:p>
    <w:p w14:paraId="2D9F73D1" w14:textId="77777777" w:rsidR="00CC75E7" w:rsidRDefault="00CC75E7" w:rsidP="00CC75E7">
      <w:pPr>
        <w:pStyle w:val="PL"/>
      </w:pPr>
      <w:r>
        <w:t xml:space="preserve">          minItems: 1</w:t>
      </w:r>
    </w:p>
    <w:p w14:paraId="592AD864" w14:textId="77777777" w:rsidR="00CC75E7" w:rsidRDefault="00CC75E7" w:rsidP="00CC75E7">
      <w:pPr>
        <w:pStyle w:val="PL"/>
      </w:pPr>
      <w:r>
        <w:t xml:space="preserve">          description: Monitoring event reports.</w:t>
      </w:r>
    </w:p>
    <w:p w14:paraId="5BBC4865" w14:textId="77777777" w:rsidR="00CC75E7" w:rsidRDefault="00CC75E7" w:rsidP="00CC75E7">
      <w:pPr>
        <w:pStyle w:val="PL"/>
      </w:pPr>
      <w:r>
        <w:t xml:space="preserve">        cancelInd:</w:t>
      </w:r>
    </w:p>
    <w:p w14:paraId="61324340" w14:textId="77777777" w:rsidR="00CC75E7" w:rsidRDefault="00CC75E7" w:rsidP="00CC75E7">
      <w:pPr>
        <w:pStyle w:val="PL"/>
      </w:pPr>
      <w:r>
        <w:t xml:space="preserve">          type: boolean</w:t>
      </w:r>
    </w:p>
    <w:p w14:paraId="604AD20E" w14:textId="77777777" w:rsidR="00CC75E7" w:rsidRDefault="00CC75E7" w:rsidP="00CC75E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31693AD4" w14:textId="77777777" w:rsidR="00CC75E7" w:rsidRDefault="00CC75E7" w:rsidP="00CC75E7">
      <w:pPr>
        <w:pStyle w:val="PL"/>
      </w:pPr>
      <w:r>
        <w:t xml:space="preserve">        appliedParam:</w:t>
      </w:r>
    </w:p>
    <w:p w14:paraId="2D02A564" w14:textId="77777777" w:rsidR="00CC75E7" w:rsidRDefault="00CC75E7" w:rsidP="00CC75E7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98FC704" w14:textId="77777777" w:rsidR="00CC75E7" w:rsidRDefault="00CC75E7" w:rsidP="00CC75E7">
      <w:pPr>
        <w:pStyle w:val="PL"/>
      </w:pPr>
      <w:r>
        <w:t xml:space="preserve">      required:</w:t>
      </w:r>
    </w:p>
    <w:p w14:paraId="7BD2CE8C" w14:textId="77777777" w:rsidR="00CC75E7" w:rsidRDefault="00CC75E7" w:rsidP="00CC75E7">
      <w:pPr>
        <w:pStyle w:val="PL"/>
      </w:pPr>
      <w:r>
        <w:t xml:space="preserve">        - subscription</w:t>
      </w:r>
    </w:p>
    <w:p w14:paraId="614AD8DA" w14:textId="77777777" w:rsidR="00CC75E7" w:rsidRDefault="00CC75E7" w:rsidP="00CC75E7">
      <w:pPr>
        <w:pStyle w:val="PL"/>
      </w:pPr>
      <w:r>
        <w:t xml:space="preserve">    MonitoringEventReport:</w:t>
      </w:r>
    </w:p>
    <w:p w14:paraId="0F6E171D" w14:textId="77777777" w:rsidR="00CC75E7" w:rsidRDefault="00CC75E7" w:rsidP="00CC75E7">
      <w:pPr>
        <w:pStyle w:val="PL"/>
      </w:pPr>
      <w:r>
        <w:t xml:space="preserve">      type: object</w:t>
      </w:r>
    </w:p>
    <w:p w14:paraId="0D7966F0" w14:textId="77777777" w:rsidR="00CC75E7" w:rsidRDefault="00CC75E7" w:rsidP="00CC75E7">
      <w:pPr>
        <w:pStyle w:val="PL"/>
      </w:pPr>
      <w:r>
        <w:t xml:space="preserve">      properties:</w:t>
      </w:r>
    </w:p>
    <w:p w14:paraId="056ECFE5" w14:textId="77777777" w:rsidR="00CC75E7" w:rsidRDefault="00CC75E7" w:rsidP="00CC75E7">
      <w:pPr>
        <w:pStyle w:val="PL"/>
      </w:pPr>
      <w:r>
        <w:t xml:space="preserve">        imeiChange:</w:t>
      </w:r>
    </w:p>
    <w:p w14:paraId="072A3B58" w14:textId="77777777" w:rsidR="00CC75E7" w:rsidRDefault="00CC75E7" w:rsidP="00CC75E7">
      <w:pPr>
        <w:pStyle w:val="PL"/>
      </w:pPr>
      <w:r>
        <w:t xml:space="preserve">          $ref: '#/components/schemas/AssociationType'</w:t>
      </w:r>
    </w:p>
    <w:p w14:paraId="7A334674" w14:textId="77777777" w:rsidR="00CC75E7" w:rsidRDefault="00CC75E7" w:rsidP="00CC75E7">
      <w:pPr>
        <w:pStyle w:val="PL"/>
      </w:pPr>
      <w:r>
        <w:t xml:space="preserve">        externalId:</w:t>
      </w:r>
    </w:p>
    <w:p w14:paraId="1C22C5C8" w14:textId="77777777" w:rsidR="00CC75E7" w:rsidRDefault="00CC75E7" w:rsidP="00CC75E7">
      <w:pPr>
        <w:pStyle w:val="PL"/>
      </w:pPr>
      <w:r>
        <w:t xml:space="preserve">          $ref: 'TS29122_CommonData.yaml#/components/schemas/ExternalId'</w:t>
      </w:r>
    </w:p>
    <w:p w14:paraId="7D0A4406" w14:textId="77777777" w:rsidR="00CC75E7" w:rsidRDefault="00CC75E7" w:rsidP="00CC75E7">
      <w:pPr>
        <w:pStyle w:val="PL"/>
      </w:pPr>
      <w:r>
        <w:t xml:space="preserve">        idleStatusInfo:</w:t>
      </w:r>
    </w:p>
    <w:p w14:paraId="0DE08721" w14:textId="77777777" w:rsidR="00CC75E7" w:rsidRDefault="00CC75E7" w:rsidP="00CC75E7">
      <w:pPr>
        <w:pStyle w:val="PL"/>
      </w:pPr>
      <w:r>
        <w:t xml:space="preserve">          $ref: '#/components/schemas/IdleStatusInfo'</w:t>
      </w:r>
    </w:p>
    <w:p w14:paraId="79ACB4A8" w14:textId="77777777" w:rsidR="00CC75E7" w:rsidRDefault="00CC75E7" w:rsidP="00CC75E7">
      <w:pPr>
        <w:pStyle w:val="PL"/>
      </w:pPr>
      <w:r>
        <w:t xml:space="preserve">        locationInfo:</w:t>
      </w:r>
    </w:p>
    <w:p w14:paraId="719B8FA8" w14:textId="77777777" w:rsidR="00CC75E7" w:rsidRDefault="00CC75E7" w:rsidP="00CC75E7">
      <w:pPr>
        <w:pStyle w:val="PL"/>
      </w:pPr>
      <w:r>
        <w:t xml:space="preserve">          $ref: '#/components/schemas/LocationInfo'</w:t>
      </w:r>
    </w:p>
    <w:p w14:paraId="77E31F55" w14:textId="77777777" w:rsidR="00CC75E7" w:rsidRDefault="00CC75E7" w:rsidP="00CC75E7">
      <w:pPr>
        <w:pStyle w:val="PL"/>
      </w:pPr>
      <w:r>
        <w:t xml:space="preserve">        lossOfConnectReason:</w:t>
      </w:r>
    </w:p>
    <w:p w14:paraId="5F35F118" w14:textId="77777777" w:rsidR="00CC75E7" w:rsidRDefault="00CC75E7" w:rsidP="00CC75E7">
      <w:pPr>
        <w:pStyle w:val="PL"/>
      </w:pPr>
      <w:r>
        <w:t xml:space="preserve">          type: integer</w:t>
      </w:r>
    </w:p>
    <w:p w14:paraId="336F113E" w14:textId="77777777" w:rsidR="00CC75E7" w:rsidRDefault="00CC75E7" w:rsidP="00CC75E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46F5441A" w14:textId="77777777" w:rsidR="00CC75E7" w:rsidRDefault="00CC75E7" w:rsidP="00CC75E7">
      <w:pPr>
        <w:pStyle w:val="PL"/>
      </w:pPr>
      <w:r>
        <w:t xml:space="preserve">        maxUEAvailabilityTime:</w:t>
      </w:r>
    </w:p>
    <w:p w14:paraId="4A426559" w14:textId="77777777" w:rsidR="00CC75E7" w:rsidRDefault="00CC75E7" w:rsidP="00CC75E7">
      <w:pPr>
        <w:pStyle w:val="PL"/>
      </w:pPr>
      <w:r>
        <w:lastRenderedPageBreak/>
        <w:t xml:space="preserve">          $ref: 'TS29122_CommonData.yaml#/components/schemas/DateTime'</w:t>
      </w:r>
    </w:p>
    <w:p w14:paraId="7036E13E" w14:textId="77777777" w:rsidR="00CC75E7" w:rsidRDefault="00CC75E7" w:rsidP="00CC75E7">
      <w:pPr>
        <w:pStyle w:val="PL"/>
      </w:pPr>
      <w:r>
        <w:t xml:space="preserve">        msisdn:</w:t>
      </w:r>
    </w:p>
    <w:p w14:paraId="046C0688" w14:textId="77777777" w:rsidR="00CC75E7" w:rsidRDefault="00CC75E7" w:rsidP="00CC75E7">
      <w:pPr>
        <w:pStyle w:val="PL"/>
      </w:pPr>
      <w:r>
        <w:t xml:space="preserve">          $ref: 'TS29122_CommonData.yaml#/components/schemas/Msisdn'</w:t>
      </w:r>
    </w:p>
    <w:p w14:paraId="3F433E63" w14:textId="77777777" w:rsidR="00CC75E7" w:rsidRDefault="00CC75E7" w:rsidP="00CC75E7">
      <w:pPr>
        <w:pStyle w:val="PL"/>
      </w:pPr>
      <w:r>
        <w:t xml:space="preserve">        monitoringType:</w:t>
      </w:r>
    </w:p>
    <w:p w14:paraId="11BD3189" w14:textId="77777777" w:rsidR="00CC75E7" w:rsidRDefault="00CC75E7" w:rsidP="00CC75E7">
      <w:pPr>
        <w:pStyle w:val="PL"/>
      </w:pPr>
      <w:r>
        <w:t xml:space="preserve">          $ref: '#/components/schemas/MonitoringType'</w:t>
      </w:r>
    </w:p>
    <w:p w14:paraId="222218E2" w14:textId="77777777" w:rsidR="00CC75E7" w:rsidRDefault="00CC75E7" w:rsidP="00CC75E7">
      <w:pPr>
        <w:pStyle w:val="PL"/>
      </w:pPr>
      <w:r>
        <w:t xml:space="preserve">        uePerLocationReport:</w:t>
      </w:r>
    </w:p>
    <w:p w14:paraId="11214DDA" w14:textId="77777777" w:rsidR="00CC75E7" w:rsidRDefault="00CC75E7" w:rsidP="00CC75E7">
      <w:pPr>
        <w:pStyle w:val="PL"/>
      </w:pPr>
      <w:r>
        <w:t xml:space="preserve">          $ref: '#/components/schemas/UePerLocationReport'</w:t>
      </w:r>
    </w:p>
    <w:p w14:paraId="45B45D11" w14:textId="77777777" w:rsidR="00CC75E7" w:rsidRDefault="00CC75E7" w:rsidP="00CC75E7">
      <w:pPr>
        <w:pStyle w:val="PL"/>
      </w:pPr>
      <w:r>
        <w:t xml:space="preserve">        plmnId:</w:t>
      </w:r>
    </w:p>
    <w:p w14:paraId="336329D9" w14:textId="77777777" w:rsidR="00CC75E7" w:rsidRDefault="00CC75E7" w:rsidP="00CC75E7">
      <w:pPr>
        <w:pStyle w:val="PL"/>
      </w:pPr>
      <w:r>
        <w:t xml:space="preserve">          $ref: 'TS29122_CommonData.yaml#/components/schemas/PlmnId'</w:t>
      </w:r>
    </w:p>
    <w:p w14:paraId="7E49270C" w14:textId="77777777" w:rsidR="00CC75E7" w:rsidRDefault="00CC75E7" w:rsidP="00CC75E7">
      <w:pPr>
        <w:pStyle w:val="PL"/>
      </w:pPr>
      <w:r>
        <w:t xml:space="preserve">        reachabilityType:</w:t>
      </w:r>
    </w:p>
    <w:p w14:paraId="576BE08F" w14:textId="77777777" w:rsidR="00CC75E7" w:rsidRDefault="00CC75E7" w:rsidP="00CC75E7">
      <w:pPr>
        <w:pStyle w:val="PL"/>
      </w:pPr>
      <w:r>
        <w:t xml:space="preserve">          $ref: '#/components/schemas/ReachabilityType'</w:t>
      </w:r>
    </w:p>
    <w:p w14:paraId="6092A8B0" w14:textId="77777777" w:rsidR="00CC75E7" w:rsidRDefault="00CC75E7" w:rsidP="00CC75E7">
      <w:pPr>
        <w:pStyle w:val="PL"/>
      </w:pPr>
      <w:r>
        <w:t xml:space="preserve">        roamingStatus:</w:t>
      </w:r>
    </w:p>
    <w:p w14:paraId="755E4080" w14:textId="77777777" w:rsidR="00CC75E7" w:rsidRDefault="00CC75E7" w:rsidP="00CC75E7">
      <w:pPr>
        <w:pStyle w:val="PL"/>
      </w:pPr>
      <w:r>
        <w:t xml:space="preserve">          type: boolean</w:t>
      </w:r>
    </w:p>
    <w:p w14:paraId="3BDD632A" w14:textId="77777777" w:rsidR="00CC75E7" w:rsidRDefault="00CC75E7" w:rsidP="00CC75E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732150E" w14:textId="77777777" w:rsidR="00CC75E7" w:rsidRDefault="00CC75E7" w:rsidP="00CC75E7">
      <w:pPr>
        <w:pStyle w:val="PL"/>
      </w:pPr>
      <w:r>
        <w:t xml:space="preserve">        failureCause:</w:t>
      </w:r>
    </w:p>
    <w:p w14:paraId="175E88EA" w14:textId="77777777" w:rsidR="00CC75E7" w:rsidRDefault="00CC75E7" w:rsidP="00CC75E7">
      <w:pPr>
        <w:pStyle w:val="PL"/>
      </w:pPr>
      <w:r>
        <w:t xml:space="preserve">          $ref: '#/components/schemas/FailureCause'</w:t>
      </w:r>
    </w:p>
    <w:p w14:paraId="20B72FC8" w14:textId="77777777" w:rsidR="00CC75E7" w:rsidRDefault="00CC75E7" w:rsidP="00CC75E7">
      <w:pPr>
        <w:pStyle w:val="PL"/>
      </w:pPr>
      <w:r>
        <w:t xml:space="preserve">        eventTime:</w:t>
      </w:r>
    </w:p>
    <w:p w14:paraId="2EB0DD08" w14:textId="77777777" w:rsidR="00CC75E7" w:rsidRDefault="00CC75E7" w:rsidP="00CC75E7">
      <w:pPr>
        <w:pStyle w:val="PL"/>
      </w:pPr>
      <w:r>
        <w:t xml:space="preserve">          $ref: 'TS29122_CommonData.yaml#/components/schemas/DateTime'</w:t>
      </w:r>
    </w:p>
    <w:p w14:paraId="521C396C" w14:textId="77777777" w:rsidR="00CC75E7" w:rsidRDefault="00CC75E7" w:rsidP="00CC75E7">
      <w:pPr>
        <w:pStyle w:val="PL"/>
      </w:pPr>
      <w:r>
        <w:t xml:space="preserve">        pdnConnInfoList:</w:t>
      </w:r>
    </w:p>
    <w:p w14:paraId="1FD3C2F2" w14:textId="77777777" w:rsidR="00CC75E7" w:rsidRDefault="00CC75E7" w:rsidP="00CC75E7">
      <w:pPr>
        <w:pStyle w:val="PL"/>
      </w:pPr>
      <w:r>
        <w:t xml:space="preserve">          type: array</w:t>
      </w:r>
    </w:p>
    <w:p w14:paraId="19EA882C" w14:textId="77777777" w:rsidR="00CC75E7" w:rsidRDefault="00CC75E7" w:rsidP="00CC75E7">
      <w:pPr>
        <w:pStyle w:val="PL"/>
      </w:pPr>
      <w:r>
        <w:t xml:space="preserve">          items:</w:t>
      </w:r>
    </w:p>
    <w:p w14:paraId="5576B3AF" w14:textId="77777777" w:rsidR="00CC75E7" w:rsidRDefault="00CC75E7" w:rsidP="00CC75E7">
      <w:pPr>
        <w:pStyle w:val="PL"/>
      </w:pPr>
      <w:r>
        <w:t xml:space="preserve">            $ref: '#/components/schemas/PdnConnectionInformation'</w:t>
      </w:r>
    </w:p>
    <w:p w14:paraId="45D82727" w14:textId="77777777" w:rsidR="00CC75E7" w:rsidRDefault="00CC75E7" w:rsidP="00CC75E7">
      <w:pPr>
        <w:pStyle w:val="PL"/>
      </w:pPr>
      <w:r>
        <w:t xml:space="preserve">          minItems: 1</w:t>
      </w:r>
    </w:p>
    <w:p w14:paraId="1062D033" w14:textId="77777777" w:rsidR="00CC75E7" w:rsidRDefault="00CC75E7" w:rsidP="00CC75E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9D9DD84" w14:textId="77777777" w:rsidR="00CC75E7" w:rsidRDefault="00CC75E7" w:rsidP="00CC75E7">
      <w:pPr>
        <w:pStyle w:val="PL"/>
      </w:pPr>
      <w:r>
        <w:t xml:space="preserve">          $ref: 'TS29571_CommonData.yaml#/components/schemas/DlDataDeliveryStatus'</w:t>
      </w:r>
    </w:p>
    <w:p w14:paraId="7613D223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717189F7" w14:textId="77777777" w:rsidR="00CC75E7" w:rsidRDefault="00CC75E7" w:rsidP="00CC75E7">
      <w:pPr>
        <w:pStyle w:val="PL"/>
      </w:pPr>
      <w:r>
        <w:t xml:space="preserve">          $ref: 'TS29571_CommonData.yaml#/components/schemas/DddTrafficDescriptor'</w:t>
      </w:r>
    </w:p>
    <w:p w14:paraId="2BC6AF4F" w14:textId="77777777" w:rsidR="00CC75E7" w:rsidRDefault="00CC75E7" w:rsidP="00CC75E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04036CE" w14:textId="77777777" w:rsidR="00CC75E7" w:rsidRDefault="00CC75E7" w:rsidP="00CC75E7">
      <w:pPr>
        <w:pStyle w:val="PL"/>
      </w:pPr>
      <w:r>
        <w:t xml:space="preserve">          $ref: 'TS29122_CommonData.yaml#/components/schemas/DateTime'</w:t>
      </w:r>
    </w:p>
    <w:p w14:paraId="3A832CCA" w14:textId="77777777" w:rsidR="00CC75E7" w:rsidRDefault="00CC75E7" w:rsidP="00CC75E7">
      <w:pPr>
        <w:pStyle w:val="PL"/>
      </w:pPr>
      <w:r>
        <w:t xml:space="preserve">        apiCaps:</w:t>
      </w:r>
    </w:p>
    <w:p w14:paraId="555A24D0" w14:textId="77777777" w:rsidR="00CC75E7" w:rsidRDefault="00CC75E7" w:rsidP="00CC75E7">
      <w:pPr>
        <w:pStyle w:val="PL"/>
      </w:pPr>
      <w:r>
        <w:t xml:space="preserve">          type: array</w:t>
      </w:r>
    </w:p>
    <w:p w14:paraId="7E432935" w14:textId="77777777" w:rsidR="00CC75E7" w:rsidRDefault="00CC75E7" w:rsidP="00CC75E7">
      <w:pPr>
        <w:pStyle w:val="PL"/>
      </w:pPr>
      <w:r>
        <w:t xml:space="preserve">          items:</w:t>
      </w:r>
    </w:p>
    <w:p w14:paraId="7190DACD" w14:textId="77777777" w:rsidR="00CC75E7" w:rsidRDefault="00CC75E7" w:rsidP="00CC75E7">
      <w:pPr>
        <w:pStyle w:val="PL"/>
      </w:pPr>
      <w:r>
        <w:t xml:space="preserve">            $ref: '#/components/schemas/ApiCapabilityInfo'</w:t>
      </w:r>
    </w:p>
    <w:p w14:paraId="5D26D0C0" w14:textId="77777777" w:rsidR="00CC75E7" w:rsidRDefault="00CC75E7" w:rsidP="00CC75E7">
      <w:pPr>
        <w:pStyle w:val="PL"/>
      </w:pPr>
      <w:r>
        <w:t xml:space="preserve">          minItems: 0</w:t>
      </w:r>
    </w:p>
    <w:p w14:paraId="35232D58" w14:textId="77777777" w:rsidR="00CC75E7" w:rsidRDefault="00CC75E7" w:rsidP="00CC75E7">
      <w:pPr>
        <w:pStyle w:val="PL"/>
      </w:pPr>
      <w:r>
        <w:t xml:space="preserve">      required:</w:t>
      </w:r>
    </w:p>
    <w:p w14:paraId="218F4969" w14:textId="77777777" w:rsidR="00CC75E7" w:rsidRDefault="00CC75E7" w:rsidP="00CC75E7">
      <w:pPr>
        <w:pStyle w:val="PL"/>
      </w:pPr>
      <w:r>
        <w:t xml:space="preserve">        - monitoringType</w:t>
      </w:r>
    </w:p>
    <w:p w14:paraId="10FFFCB7" w14:textId="77777777" w:rsidR="00CC75E7" w:rsidRDefault="00CC75E7" w:rsidP="00CC75E7">
      <w:pPr>
        <w:pStyle w:val="PL"/>
      </w:pPr>
      <w:r>
        <w:t xml:space="preserve">    IdleStatusInfo:</w:t>
      </w:r>
    </w:p>
    <w:p w14:paraId="478EBB77" w14:textId="77777777" w:rsidR="00CC75E7" w:rsidRDefault="00CC75E7" w:rsidP="00CC75E7">
      <w:pPr>
        <w:pStyle w:val="PL"/>
      </w:pPr>
      <w:r>
        <w:t xml:space="preserve">      type: object</w:t>
      </w:r>
    </w:p>
    <w:p w14:paraId="49BAACE8" w14:textId="77777777" w:rsidR="00CC75E7" w:rsidRDefault="00CC75E7" w:rsidP="00CC75E7">
      <w:pPr>
        <w:pStyle w:val="PL"/>
      </w:pPr>
      <w:r>
        <w:t xml:space="preserve">      properties:</w:t>
      </w:r>
    </w:p>
    <w:p w14:paraId="1988109B" w14:textId="77777777" w:rsidR="00CC75E7" w:rsidRDefault="00CC75E7" w:rsidP="00CC75E7">
      <w:pPr>
        <w:pStyle w:val="PL"/>
      </w:pPr>
      <w:r>
        <w:t xml:space="preserve">        activeTime:</w:t>
      </w:r>
    </w:p>
    <w:p w14:paraId="13F1D95C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402C6A1A" w14:textId="77777777" w:rsidR="00CC75E7" w:rsidRDefault="00CC75E7" w:rsidP="00CC75E7">
      <w:pPr>
        <w:pStyle w:val="PL"/>
      </w:pPr>
      <w:r>
        <w:t xml:space="preserve">        edrxCycleLength:</w:t>
      </w:r>
    </w:p>
    <w:p w14:paraId="02EF2C75" w14:textId="77777777" w:rsidR="00CC75E7" w:rsidRDefault="00CC75E7" w:rsidP="00CC75E7">
      <w:pPr>
        <w:pStyle w:val="PL"/>
      </w:pPr>
      <w:r>
        <w:t xml:space="preserve">          format: float</w:t>
      </w:r>
    </w:p>
    <w:p w14:paraId="2C894325" w14:textId="77777777" w:rsidR="00CC75E7" w:rsidRDefault="00CC75E7" w:rsidP="00CC75E7">
      <w:pPr>
        <w:pStyle w:val="PL"/>
      </w:pPr>
      <w:r>
        <w:t xml:space="preserve">          type: number</w:t>
      </w:r>
    </w:p>
    <w:p w14:paraId="28E1B697" w14:textId="77777777" w:rsidR="00CC75E7" w:rsidRDefault="00CC75E7" w:rsidP="00CC75E7">
      <w:pPr>
        <w:pStyle w:val="PL"/>
      </w:pPr>
      <w:r>
        <w:t xml:space="preserve">          minimum: 0</w:t>
      </w:r>
    </w:p>
    <w:p w14:paraId="762688A8" w14:textId="77777777" w:rsidR="00CC75E7" w:rsidRDefault="00CC75E7" w:rsidP="00CC75E7">
      <w:pPr>
        <w:pStyle w:val="PL"/>
      </w:pPr>
      <w:r>
        <w:t xml:space="preserve">        suggestedNumberOfDlPackets:</w:t>
      </w:r>
    </w:p>
    <w:p w14:paraId="3F559203" w14:textId="77777777" w:rsidR="00CC75E7" w:rsidRDefault="00CC75E7" w:rsidP="00CC75E7">
      <w:pPr>
        <w:pStyle w:val="PL"/>
      </w:pPr>
      <w:r>
        <w:t xml:space="preserve">          type: integer</w:t>
      </w:r>
    </w:p>
    <w:p w14:paraId="50CF5607" w14:textId="77777777" w:rsidR="00CC75E7" w:rsidRDefault="00CC75E7" w:rsidP="00CC75E7">
      <w:pPr>
        <w:pStyle w:val="PL"/>
      </w:pPr>
      <w:r>
        <w:t xml:space="preserve">          minimum: 0</w:t>
      </w:r>
    </w:p>
    <w:p w14:paraId="3D243BAF" w14:textId="77777777" w:rsidR="00CC75E7" w:rsidRDefault="00CC75E7" w:rsidP="00CC75E7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2128D0E" w14:textId="77777777" w:rsidR="00CC75E7" w:rsidRDefault="00CC75E7" w:rsidP="00CC75E7">
      <w:pPr>
        <w:pStyle w:val="PL"/>
      </w:pPr>
      <w:r>
        <w:t xml:space="preserve">        idleStatusTimestamp:</w:t>
      </w:r>
    </w:p>
    <w:p w14:paraId="0CBA1BD2" w14:textId="77777777" w:rsidR="00CC75E7" w:rsidRDefault="00CC75E7" w:rsidP="00CC75E7">
      <w:pPr>
        <w:pStyle w:val="PL"/>
      </w:pPr>
      <w:r>
        <w:t xml:space="preserve">          $ref: 'TS29122_CommonData.yaml#/components/schemas/DateTime'</w:t>
      </w:r>
    </w:p>
    <w:p w14:paraId="5AC9F093" w14:textId="77777777" w:rsidR="00CC75E7" w:rsidRDefault="00CC75E7" w:rsidP="00CC75E7">
      <w:pPr>
        <w:pStyle w:val="PL"/>
      </w:pPr>
      <w:r>
        <w:t xml:space="preserve">        periodicAUTimer:</w:t>
      </w:r>
    </w:p>
    <w:p w14:paraId="101F1477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1360E3A3" w14:textId="77777777" w:rsidR="00CC75E7" w:rsidRDefault="00CC75E7" w:rsidP="00CC75E7">
      <w:pPr>
        <w:pStyle w:val="PL"/>
      </w:pPr>
      <w:r>
        <w:t xml:space="preserve">    UePerLocationReport:</w:t>
      </w:r>
    </w:p>
    <w:p w14:paraId="0709A5DB" w14:textId="77777777" w:rsidR="00CC75E7" w:rsidRDefault="00CC75E7" w:rsidP="00CC75E7">
      <w:pPr>
        <w:pStyle w:val="PL"/>
      </w:pPr>
      <w:r>
        <w:t xml:space="preserve">      type: object</w:t>
      </w:r>
    </w:p>
    <w:p w14:paraId="182C7A88" w14:textId="77777777" w:rsidR="00CC75E7" w:rsidRDefault="00CC75E7" w:rsidP="00CC75E7">
      <w:pPr>
        <w:pStyle w:val="PL"/>
      </w:pPr>
      <w:r>
        <w:t xml:space="preserve">      properties:</w:t>
      </w:r>
    </w:p>
    <w:p w14:paraId="7D65812E" w14:textId="77777777" w:rsidR="00CC75E7" w:rsidRDefault="00CC75E7" w:rsidP="00CC75E7">
      <w:pPr>
        <w:pStyle w:val="PL"/>
      </w:pPr>
      <w:r>
        <w:t xml:space="preserve">        ueCount:</w:t>
      </w:r>
    </w:p>
    <w:p w14:paraId="3A19B061" w14:textId="77777777" w:rsidR="00CC75E7" w:rsidRDefault="00CC75E7" w:rsidP="00CC75E7">
      <w:pPr>
        <w:pStyle w:val="PL"/>
      </w:pPr>
      <w:r>
        <w:t xml:space="preserve">          type: integer</w:t>
      </w:r>
    </w:p>
    <w:p w14:paraId="06905E05" w14:textId="77777777" w:rsidR="00CC75E7" w:rsidRDefault="00CC75E7" w:rsidP="00CC75E7">
      <w:pPr>
        <w:pStyle w:val="PL"/>
      </w:pPr>
      <w:r>
        <w:t xml:space="preserve">          minimum: 0</w:t>
      </w:r>
    </w:p>
    <w:p w14:paraId="6B73A50E" w14:textId="77777777" w:rsidR="00CC75E7" w:rsidRDefault="00CC75E7" w:rsidP="00CC75E7">
      <w:pPr>
        <w:pStyle w:val="PL"/>
      </w:pPr>
      <w:r>
        <w:t xml:space="preserve">          description: Identifies the number of UEs.</w:t>
      </w:r>
    </w:p>
    <w:p w14:paraId="4E8FEF9D" w14:textId="77777777" w:rsidR="00CC75E7" w:rsidRDefault="00CC75E7" w:rsidP="00CC75E7">
      <w:pPr>
        <w:pStyle w:val="PL"/>
      </w:pPr>
      <w:r>
        <w:t xml:space="preserve">        externalIds:</w:t>
      </w:r>
    </w:p>
    <w:p w14:paraId="02E838AC" w14:textId="77777777" w:rsidR="00CC75E7" w:rsidRDefault="00CC75E7" w:rsidP="00CC75E7">
      <w:pPr>
        <w:pStyle w:val="PL"/>
      </w:pPr>
      <w:r>
        <w:t xml:space="preserve">          type: array</w:t>
      </w:r>
    </w:p>
    <w:p w14:paraId="21D2E1C6" w14:textId="77777777" w:rsidR="00CC75E7" w:rsidRDefault="00CC75E7" w:rsidP="00CC75E7">
      <w:pPr>
        <w:pStyle w:val="PL"/>
      </w:pPr>
      <w:r>
        <w:t xml:space="preserve">          items:</w:t>
      </w:r>
    </w:p>
    <w:p w14:paraId="322C20C1" w14:textId="77777777" w:rsidR="00CC75E7" w:rsidRDefault="00CC75E7" w:rsidP="00CC75E7">
      <w:pPr>
        <w:pStyle w:val="PL"/>
      </w:pPr>
      <w:r>
        <w:t xml:space="preserve">            $ref: 'TS29122_CommonData.yaml#/components/schemas/ExternalId'</w:t>
      </w:r>
    </w:p>
    <w:p w14:paraId="61F162F4" w14:textId="77777777" w:rsidR="00CC75E7" w:rsidRDefault="00CC75E7" w:rsidP="00CC75E7">
      <w:pPr>
        <w:pStyle w:val="PL"/>
      </w:pPr>
      <w:r>
        <w:t xml:space="preserve">          minItems: 1</w:t>
      </w:r>
    </w:p>
    <w:p w14:paraId="046E187D" w14:textId="77777777" w:rsidR="00CC75E7" w:rsidRDefault="00CC75E7" w:rsidP="00CC75E7">
      <w:pPr>
        <w:pStyle w:val="PL"/>
      </w:pPr>
      <w:r>
        <w:t xml:space="preserve">          description: Each element uniquely identifies a user.</w:t>
      </w:r>
    </w:p>
    <w:p w14:paraId="0EAE31D4" w14:textId="77777777" w:rsidR="00CC75E7" w:rsidRDefault="00CC75E7" w:rsidP="00CC75E7">
      <w:pPr>
        <w:pStyle w:val="PL"/>
      </w:pPr>
      <w:r>
        <w:t xml:space="preserve">        msisdns:</w:t>
      </w:r>
    </w:p>
    <w:p w14:paraId="4BBA5141" w14:textId="77777777" w:rsidR="00CC75E7" w:rsidRDefault="00CC75E7" w:rsidP="00CC75E7">
      <w:pPr>
        <w:pStyle w:val="PL"/>
      </w:pPr>
      <w:r>
        <w:t xml:space="preserve">          type: array</w:t>
      </w:r>
    </w:p>
    <w:p w14:paraId="45CC1024" w14:textId="77777777" w:rsidR="00CC75E7" w:rsidRDefault="00CC75E7" w:rsidP="00CC75E7">
      <w:pPr>
        <w:pStyle w:val="PL"/>
      </w:pPr>
      <w:r>
        <w:t xml:space="preserve">          items:</w:t>
      </w:r>
    </w:p>
    <w:p w14:paraId="409413A3" w14:textId="77777777" w:rsidR="00CC75E7" w:rsidRDefault="00CC75E7" w:rsidP="00CC75E7">
      <w:pPr>
        <w:pStyle w:val="PL"/>
      </w:pPr>
      <w:r>
        <w:t xml:space="preserve">            $ref: 'TS29122_CommonData.yaml#/components/schemas/Msisdn'</w:t>
      </w:r>
    </w:p>
    <w:p w14:paraId="0BC236E6" w14:textId="77777777" w:rsidR="00CC75E7" w:rsidRDefault="00CC75E7" w:rsidP="00CC75E7">
      <w:pPr>
        <w:pStyle w:val="PL"/>
      </w:pPr>
      <w:r>
        <w:t xml:space="preserve">          minItems: 1</w:t>
      </w:r>
    </w:p>
    <w:p w14:paraId="34C0D180" w14:textId="77777777" w:rsidR="00CC75E7" w:rsidRDefault="00CC75E7" w:rsidP="00CC75E7">
      <w:pPr>
        <w:pStyle w:val="PL"/>
      </w:pPr>
      <w:r>
        <w:t xml:space="preserve">          description: Each element identifies the MS internal PSTN/ISDN number allocated for a UE.</w:t>
      </w:r>
    </w:p>
    <w:p w14:paraId="6431DAF6" w14:textId="77777777" w:rsidR="00CC75E7" w:rsidRDefault="00CC75E7" w:rsidP="00CC75E7">
      <w:pPr>
        <w:pStyle w:val="PL"/>
      </w:pPr>
      <w:r>
        <w:t xml:space="preserve">      required:</w:t>
      </w:r>
    </w:p>
    <w:p w14:paraId="67AA09CC" w14:textId="77777777" w:rsidR="00CC75E7" w:rsidRDefault="00CC75E7" w:rsidP="00CC75E7">
      <w:pPr>
        <w:pStyle w:val="PL"/>
      </w:pPr>
      <w:r>
        <w:t xml:space="preserve">        - ueCount</w:t>
      </w:r>
    </w:p>
    <w:p w14:paraId="0146CFAC" w14:textId="77777777" w:rsidR="00CC75E7" w:rsidRDefault="00CC75E7" w:rsidP="00CC75E7">
      <w:pPr>
        <w:pStyle w:val="PL"/>
      </w:pPr>
      <w:r>
        <w:t xml:space="preserve">    LocationInfo:</w:t>
      </w:r>
    </w:p>
    <w:p w14:paraId="1499B6EE" w14:textId="77777777" w:rsidR="00CC75E7" w:rsidRDefault="00CC75E7" w:rsidP="00CC75E7">
      <w:pPr>
        <w:pStyle w:val="PL"/>
      </w:pPr>
      <w:r>
        <w:lastRenderedPageBreak/>
        <w:t xml:space="preserve">      type: object</w:t>
      </w:r>
    </w:p>
    <w:p w14:paraId="680B79D6" w14:textId="77777777" w:rsidR="00CC75E7" w:rsidRDefault="00CC75E7" w:rsidP="00CC75E7">
      <w:pPr>
        <w:pStyle w:val="PL"/>
      </w:pPr>
      <w:r>
        <w:t xml:space="preserve">      properties:</w:t>
      </w:r>
    </w:p>
    <w:p w14:paraId="1B4E06FC" w14:textId="77777777" w:rsidR="00CC75E7" w:rsidRDefault="00CC75E7" w:rsidP="00CC75E7">
      <w:pPr>
        <w:pStyle w:val="PL"/>
      </w:pPr>
      <w:r>
        <w:t xml:space="preserve">        ageOfLocationInfo:</w:t>
      </w:r>
    </w:p>
    <w:p w14:paraId="1B6EB37D" w14:textId="77777777" w:rsidR="00CC75E7" w:rsidRDefault="00CC75E7" w:rsidP="00CC75E7">
      <w:pPr>
        <w:pStyle w:val="PL"/>
      </w:pPr>
      <w:r>
        <w:t xml:space="preserve">          $ref: 'TS29122_CommonData.yaml#/components/schemas/DurationMin'</w:t>
      </w:r>
    </w:p>
    <w:p w14:paraId="00E86FE5" w14:textId="77777777" w:rsidR="00CC75E7" w:rsidRDefault="00CC75E7" w:rsidP="00CC75E7">
      <w:pPr>
        <w:pStyle w:val="PL"/>
      </w:pPr>
      <w:r>
        <w:t xml:space="preserve">        cellId:</w:t>
      </w:r>
    </w:p>
    <w:p w14:paraId="7019617B" w14:textId="77777777" w:rsidR="00CC75E7" w:rsidRDefault="00CC75E7" w:rsidP="00CC75E7">
      <w:pPr>
        <w:pStyle w:val="PL"/>
      </w:pPr>
      <w:r>
        <w:t xml:space="preserve">          type: string</w:t>
      </w:r>
    </w:p>
    <w:p w14:paraId="18BD9BDB" w14:textId="77777777" w:rsidR="00CC75E7" w:rsidRDefault="00CC75E7" w:rsidP="00CC75E7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3D10DC6D" w14:textId="77777777" w:rsidR="00CC75E7" w:rsidRDefault="00CC75E7" w:rsidP="00CC75E7">
      <w:pPr>
        <w:pStyle w:val="PL"/>
      </w:pPr>
      <w:r>
        <w:t xml:space="preserve">        enodeBId:</w:t>
      </w:r>
    </w:p>
    <w:p w14:paraId="4AE52075" w14:textId="77777777" w:rsidR="00CC75E7" w:rsidRDefault="00CC75E7" w:rsidP="00CC75E7">
      <w:pPr>
        <w:pStyle w:val="PL"/>
      </w:pPr>
      <w:r>
        <w:t xml:space="preserve">          type: string</w:t>
      </w:r>
    </w:p>
    <w:p w14:paraId="531B00B2" w14:textId="77777777" w:rsidR="00CC75E7" w:rsidRDefault="00CC75E7" w:rsidP="00CC75E7">
      <w:pPr>
        <w:pStyle w:val="PL"/>
      </w:pPr>
      <w:r>
        <w:t xml:space="preserve">          description: Indicates the eNodeB in which the UE is currently located.</w:t>
      </w:r>
    </w:p>
    <w:p w14:paraId="4DF67E7C" w14:textId="77777777" w:rsidR="00CC75E7" w:rsidRDefault="00CC75E7" w:rsidP="00CC75E7">
      <w:pPr>
        <w:pStyle w:val="PL"/>
      </w:pPr>
      <w:r>
        <w:t xml:space="preserve">        routingAreaId:</w:t>
      </w:r>
    </w:p>
    <w:p w14:paraId="045F4261" w14:textId="77777777" w:rsidR="00CC75E7" w:rsidRDefault="00CC75E7" w:rsidP="00CC75E7">
      <w:pPr>
        <w:pStyle w:val="PL"/>
      </w:pPr>
      <w:r>
        <w:t xml:space="preserve">          type: string</w:t>
      </w:r>
    </w:p>
    <w:p w14:paraId="558222DB" w14:textId="77777777" w:rsidR="00CC75E7" w:rsidRDefault="00CC75E7" w:rsidP="00CC75E7">
      <w:pPr>
        <w:pStyle w:val="PL"/>
      </w:pPr>
      <w:r>
        <w:t xml:space="preserve">          description: Identifies the Routing Area Identity of the user where the UE is located.</w:t>
      </w:r>
    </w:p>
    <w:p w14:paraId="7C801E6C" w14:textId="77777777" w:rsidR="00CC75E7" w:rsidRDefault="00CC75E7" w:rsidP="00CC75E7">
      <w:pPr>
        <w:pStyle w:val="PL"/>
      </w:pPr>
      <w:r>
        <w:t xml:space="preserve">        trackingAreaId:</w:t>
      </w:r>
    </w:p>
    <w:p w14:paraId="5A1C0088" w14:textId="77777777" w:rsidR="00CC75E7" w:rsidRDefault="00CC75E7" w:rsidP="00CC75E7">
      <w:pPr>
        <w:pStyle w:val="PL"/>
      </w:pPr>
      <w:r>
        <w:t xml:space="preserve">          type: string</w:t>
      </w:r>
    </w:p>
    <w:p w14:paraId="7F4D3F70" w14:textId="77777777" w:rsidR="00CC75E7" w:rsidRDefault="00CC75E7" w:rsidP="00CC75E7">
      <w:pPr>
        <w:pStyle w:val="PL"/>
      </w:pPr>
      <w:r>
        <w:t xml:space="preserve">          description: Identifies the Tracking Area Identity of the user where the UE is located.</w:t>
      </w:r>
    </w:p>
    <w:p w14:paraId="5187AA51" w14:textId="77777777" w:rsidR="00CC75E7" w:rsidRDefault="00CC75E7" w:rsidP="00CC75E7">
      <w:pPr>
        <w:pStyle w:val="PL"/>
      </w:pPr>
      <w:r>
        <w:t xml:space="preserve">        plmnId:</w:t>
      </w:r>
    </w:p>
    <w:p w14:paraId="5C9DBE5D" w14:textId="77777777" w:rsidR="00CC75E7" w:rsidRDefault="00CC75E7" w:rsidP="00CC75E7">
      <w:pPr>
        <w:pStyle w:val="PL"/>
      </w:pPr>
      <w:r>
        <w:t xml:space="preserve">          type: string</w:t>
      </w:r>
    </w:p>
    <w:p w14:paraId="2A9CE6EE" w14:textId="77777777" w:rsidR="00CC75E7" w:rsidRDefault="00CC75E7" w:rsidP="00CC75E7">
      <w:pPr>
        <w:pStyle w:val="PL"/>
      </w:pPr>
      <w:r>
        <w:t xml:space="preserve">          description: Identifies the PLMN Identity of the user where the UE is located.</w:t>
      </w:r>
    </w:p>
    <w:p w14:paraId="6053F693" w14:textId="77777777" w:rsidR="00CC75E7" w:rsidRDefault="00CC75E7" w:rsidP="00CC75E7">
      <w:pPr>
        <w:pStyle w:val="PL"/>
      </w:pPr>
      <w:r>
        <w:t xml:space="preserve">        twanId:</w:t>
      </w:r>
    </w:p>
    <w:p w14:paraId="10275580" w14:textId="77777777" w:rsidR="00CC75E7" w:rsidRDefault="00CC75E7" w:rsidP="00CC75E7">
      <w:pPr>
        <w:pStyle w:val="PL"/>
      </w:pPr>
      <w:r>
        <w:t xml:space="preserve">          type: string</w:t>
      </w:r>
    </w:p>
    <w:p w14:paraId="5007B8C9" w14:textId="77777777" w:rsidR="00CC75E7" w:rsidRDefault="00CC75E7" w:rsidP="00CC75E7">
      <w:pPr>
        <w:pStyle w:val="PL"/>
      </w:pPr>
      <w:r>
        <w:t xml:space="preserve">          description: Identifies the TWAN Identity of the user where the UE is located.</w:t>
      </w:r>
    </w:p>
    <w:p w14:paraId="5348D414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BFCF409" w14:textId="77777777" w:rsidR="00CC75E7" w:rsidRDefault="00CC75E7" w:rsidP="00CC75E7">
      <w:pPr>
        <w:pStyle w:val="PL"/>
      </w:pPr>
      <w:r>
        <w:t xml:space="preserve">          $ref: 'TS29572_Nlmf_Location.yaml#/components/schemas/GeographicArea'</w:t>
      </w:r>
    </w:p>
    <w:p w14:paraId="222ABEE9" w14:textId="77777777" w:rsidR="00CC75E7" w:rsidRDefault="00CC75E7" w:rsidP="00CC75E7">
      <w:pPr>
        <w:pStyle w:val="PL"/>
      </w:pPr>
      <w:r>
        <w:t xml:space="preserve">        civicAddress:</w:t>
      </w:r>
    </w:p>
    <w:p w14:paraId="5CEAA89D" w14:textId="77777777" w:rsidR="00CC75E7" w:rsidRDefault="00CC75E7" w:rsidP="00CC75E7">
      <w:pPr>
        <w:pStyle w:val="PL"/>
      </w:pPr>
      <w:r>
        <w:t xml:space="preserve">          $ref: 'TS29572_Nlmf_Location.yaml#/components/schemas/CivicAddress'</w:t>
      </w:r>
    </w:p>
    <w:p w14:paraId="3153832D" w14:textId="77777777" w:rsidR="00CC75E7" w:rsidRDefault="00CC75E7" w:rsidP="00CC75E7">
      <w:pPr>
        <w:pStyle w:val="PL"/>
      </w:pPr>
      <w:r>
        <w:t xml:space="preserve">        positionMethod:</w:t>
      </w:r>
    </w:p>
    <w:p w14:paraId="6BDC1DA7" w14:textId="77777777" w:rsidR="00CC75E7" w:rsidRDefault="00CC75E7" w:rsidP="00CC75E7">
      <w:pPr>
        <w:pStyle w:val="PL"/>
      </w:pPr>
      <w:r>
        <w:t xml:space="preserve">          $ref: 'TS29572_Nlmf_Location.yaml#/components/schemas/PositioningMethod'</w:t>
      </w:r>
    </w:p>
    <w:p w14:paraId="766A745E" w14:textId="77777777" w:rsidR="00CC75E7" w:rsidRDefault="00CC75E7" w:rsidP="00CC75E7">
      <w:pPr>
        <w:pStyle w:val="PL"/>
      </w:pPr>
      <w:r>
        <w:t xml:space="preserve">        qosFulfilInd:</w:t>
      </w:r>
    </w:p>
    <w:p w14:paraId="6CFF3F25" w14:textId="77777777" w:rsidR="00CC75E7" w:rsidRDefault="00CC75E7" w:rsidP="00CC75E7">
      <w:pPr>
        <w:pStyle w:val="PL"/>
      </w:pPr>
      <w:r>
        <w:t xml:space="preserve">          $ref: 'TS29572_Nlmf_Location.yaml#/components/schemas/AccuracyFulfilmentIndicator'</w:t>
      </w:r>
    </w:p>
    <w:p w14:paraId="1726582B" w14:textId="77777777" w:rsidR="00CC75E7" w:rsidRDefault="00CC75E7" w:rsidP="00CC75E7">
      <w:pPr>
        <w:pStyle w:val="PL"/>
      </w:pPr>
      <w:r>
        <w:t xml:space="preserve">        ueVelocity:</w:t>
      </w:r>
    </w:p>
    <w:p w14:paraId="3511287D" w14:textId="77777777" w:rsidR="00CC75E7" w:rsidRDefault="00CC75E7" w:rsidP="00CC75E7">
      <w:pPr>
        <w:pStyle w:val="PL"/>
      </w:pPr>
      <w:r>
        <w:t xml:space="preserve">          $ref: 'TS29572_Nlmf_Location.yaml#/components/schemas/VelocityEstimate'</w:t>
      </w:r>
    </w:p>
    <w:p w14:paraId="6E4B0618" w14:textId="77777777" w:rsidR="00CC75E7" w:rsidRDefault="00CC75E7" w:rsidP="00CC75E7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F35B9E2" w14:textId="77777777" w:rsidR="00CC75E7" w:rsidRDefault="00CC75E7" w:rsidP="00CC75E7">
      <w:pPr>
        <w:pStyle w:val="PL"/>
      </w:pPr>
      <w:r>
        <w:t xml:space="preserve">          $ref: 'TS29572_Nlmf_Location.yaml#/components/schemas/LdrType'</w:t>
      </w:r>
    </w:p>
    <w:p w14:paraId="5B28F3FC" w14:textId="77777777" w:rsidR="00CC75E7" w:rsidRDefault="00CC75E7" w:rsidP="00CC75E7">
      <w:pPr>
        <w:pStyle w:val="PL"/>
      </w:pPr>
      <w:r>
        <w:t xml:space="preserve">    FailureCause:</w:t>
      </w:r>
    </w:p>
    <w:p w14:paraId="4D24DF11" w14:textId="77777777" w:rsidR="00CC75E7" w:rsidRDefault="00CC75E7" w:rsidP="00CC75E7">
      <w:pPr>
        <w:pStyle w:val="PL"/>
      </w:pPr>
      <w:r>
        <w:t xml:space="preserve">      type: object</w:t>
      </w:r>
    </w:p>
    <w:p w14:paraId="1A8E64D2" w14:textId="77777777" w:rsidR="00CC75E7" w:rsidRDefault="00CC75E7" w:rsidP="00CC75E7">
      <w:pPr>
        <w:pStyle w:val="PL"/>
      </w:pPr>
      <w:r>
        <w:t xml:space="preserve">      properties:</w:t>
      </w:r>
    </w:p>
    <w:p w14:paraId="63BE975E" w14:textId="77777777" w:rsidR="00CC75E7" w:rsidRDefault="00CC75E7" w:rsidP="00CC75E7">
      <w:pPr>
        <w:pStyle w:val="PL"/>
      </w:pPr>
      <w:r>
        <w:t xml:space="preserve">        bssgpCause:</w:t>
      </w:r>
    </w:p>
    <w:p w14:paraId="21C1CB24" w14:textId="77777777" w:rsidR="00CC75E7" w:rsidRDefault="00CC75E7" w:rsidP="00CC75E7">
      <w:pPr>
        <w:pStyle w:val="PL"/>
      </w:pPr>
      <w:r>
        <w:t xml:space="preserve">          type: integer</w:t>
      </w:r>
    </w:p>
    <w:p w14:paraId="229ADD53" w14:textId="77777777" w:rsidR="00CC75E7" w:rsidRDefault="00CC75E7" w:rsidP="00CC75E7">
      <w:pPr>
        <w:pStyle w:val="PL"/>
      </w:pPr>
      <w:r>
        <w:t xml:space="preserve">          description: Identifies a non-transparent copy of the BSSGP cause code. Refer to 3GPP TS 29.128 [12].</w:t>
      </w:r>
    </w:p>
    <w:p w14:paraId="2A298A4D" w14:textId="77777777" w:rsidR="00CC75E7" w:rsidRDefault="00CC75E7" w:rsidP="00CC75E7">
      <w:pPr>
        <w:pStyle w:val="PL"/>
      </w:pPr>
      <w:r>
        <w:t xml:space="preserve">        causeType:</w:t>
      </w:r>
    </w:p>
    <w:p w14:paraId="16AB7AF3" w14:textId="77777777" w:rsidR="00CC75E7" w:rsidRDefault="00CC75E7" w:rsidP="00CC75E7">
      <w:pPr>
        <w:pStyle w:val="PL"/>
      </w:pPr>
      <w:r>
        <w:t xml:space="preserve">          type: integer</w:t>
      </w:r>
    </w:p>
    <w:p w14:paraId="4B9880FC" w14:textId="77777777" w:rsidR="00CC75E7" w:rsidRDefault="00CC75E7" w:rsidP="00CC75E7">
      <w:pPr>
        <w:pStyle w:val="PL"/>
      </w:pPr>
      <w:r>
        <w:t xml:space="preserve">          description: Identify the type of the S1AP-Cause. Refer to 3GPP TS 29.128 [12].</w:t>
      </w:r>
    </w:p>
    <w:p w14:paraId="3499330B" w14:textId="77777777" w:rsidR="00CC75E7" w:rsidRDefault="00CC75E7" w:rsidP="00CC75E7">
      <w:pPr>
        <w:pStyle w:val="PL"/>
      </w:pPr>
      <w:r>
        <w:t xml:space="preserve">        gmmCause:</w:t>
      </w:r>
    </w:p>
    <w:p w14:paraId="7447EB42" w14:textId="77777777" w:rsidR="00CC75E7" w:rsidRDefault="00CC75E7" w:rsidP="00CC75E7">
      <w:pPr>
        <w:pStyle w:val="PL"/>
      </w:pPr>
      <w:r>
        <w:t xml:space="preserve">          type: integer</w:t>
      </w:r>
    </w:p>
    <w:p w14:paraId="06194103" w14:textId="77777777" w:rsidR="00CC75E7" w:rsidRDefault="00CC75E7" w:rsidP="00CC75E7">
      <w:pPr>
        <w:pStyle w:val="PL"/>
      </w:pPr>
      <w:r>
        <w:t xml:space="preserve">          description: Identifies a non-transparent copy of the GMM cause code. Refer to 3GPP TS 29.128 [12].</w:t>
      </w:r>
    </w:p>
    <w:p w14:paraId="11DFB149" w14:textId="77777777" w:rsidR="00CC75E7" w:rsidRDefault="00CC75E7" w:rsidP="00CC75E7">
      <w:pPr>
        <w:pStyle w:val="PL"/>
      </w:pPr>
      <w:r>
        <w:t xml:space="preserve">        ranapCause:</w:t>
      </w:r>
    </w:p>
    <w:p w14:paraId="4DA102E7" w14:textId="77777777" w:rsidR="00CC75E7" w:rsidRDefault="00CC75E7" w:rsidP="00CC75E7">
      <w:pPr>
        <w:pStyle w:val="PL"/>
      </w:pPr>
      <w:r>
        <w:t xml:space="preserve">          type: integer</w:t>
      </w:r>
    </w:p>
    <w:p w14:paraId="34F93967" w14:textId="77777777" w:rsidR="00CC75E7" w:rsidRDefault="00CC75E7" w:rsidP="00CC75E7">
      <w:pPr>
        <w:pStyle w:val="PL"/>
      </w:pPr>
      <w:r>
        <w:t xml:space="preserve">          description: Identifies a non-transparent copy of the RANAP cause code. Refer to 3GPP TS 29.128 [12].</w:t>
      </w:r>
    </w:p>
    <w:p w14:paraId="581BE3F5" w14:textId="77777777" w:rsidR="00CC75E7" w:rsidRDefault="00CC75E7" w:rsidP="00CC75E7">
      <w:pPr>
        <w:pStyle w:val="PL"/>
      </w:pPr>
      <w:r>
        <w:t xml:space="preserve">        ranNasCause:</w:t>
      </w:r>
    </w:p>
    <w:p w14:paraId="4105090B" w14:textId="77777777" w:rsidR="00CC75E7" w:rsidRDefault="00CC75E7" w:rsidP="00CC75E7">
      <w:pPr>
        <w:pStyle w:val="PL"/>
      </w:pPr>
      <w:r>
        <w:t xml:space="preserve">          type: string</w:t>
      </w:r>
    </w:p>
    <w:p w14:paraId="7938B911" w14:textId="77777777" w:rsidR="00CC75E7" w:rsidRDefault="00CC75E7" w:rsidP="00CC75E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1020CBB9" w14:textId="77777777" w:rsidR="00CC75E7" w:rsidRDefault="00CC75E7" w:rsidP="00CC75E7">
      <w:pPr>
        <w:pStyle w:val="PL"/>
      </w:pPr>
      <w:r>
        <w:t xml:space="preserve">        s1ApCause:</w:t>
      </w:r>
    </w:p>
    <w:p w14:paraId="55342623" w14:textId="77777777" w:rsidR="00CC75E7" w:rsidRDefault="00CC75E7" w:rsidP="00CC75E7">
      <w:pPr>
        <w:pStyle w:val="PL"/>
      </w:pPr>
      <w:r>
        <w:t xml:space="preserve">          type: integer</w:t>
      </w:r>
    </w:p>
    <w:p w14:paraId="4CA7F3D1" w14:textId="77777777" w:rsidR="00CC75E7" w:rsidRDefault="00CC75E7" w:rsidP="00CC75E7">
      <w:pPr>
        <w:pStyle w:val="PL"/>
      </w:pPr>
      <w:r>
        <w:t xml:space="preserve">          description: Identifies a non-transparent copy of the S1AP cause code. Refer to 3GPP TS 29.128 [12].</w:t>
      </w:r>
    </w:p>
    <w:p w14:paraId="6241705E" w14:textId="77777777" w:rsidR="00CC75E7" w:rsidRDefault="00CC75E7" w:rsidP="00CC75E7">
      <w:pPr>
        <w:pStyle w:val="PL"/>
      </w:pPr>
      <w:r>
        <w:t xml:space="preserve">        smCause:</w:t>
      </w:r>
    </w:p>
    <w:p w14:paraId="03809F04" w14:textId="77777777" w:rsidR="00CC75E7" w:rsidRDefault="00CC75E7" w:rsidP="00CC75E7">
      <w:pPr>
        <w:pStyle w:val="PL"/>
      </w:pPr>
      <w:r>
        <w:t xml:space="preserve">          type: integer</w:t>
      </w:r>
    </w:p>
    <w:p w14:paraId="78612043" w14:textId="77777777" w:rsidR="00CC75E7" w:rsidRDefault="00CC75E7" w:rsidP="00CC75E7">
      <w:pPr>
        <w:pStyle w:val="PL"/>
      </w:pPr>
      <w:r>
        <w:t xml:space="preserve">          description: Identifies a non-transparent copy of the SM cause code. Refer to 3GPP TS 29.128 [12].</w:t>
      </w:r>
    </w:p>
    <w:p w14:paraId="411F92F1" w14:textId="77777777" w:rsidR="00CC75E7" w:rsidRDefault="00CC75E7" w:rsidP="00CC75E7">
      <w:pPr>
        <w:pStyle w:val="PL"/>
      </w:pPr>
      <w:r>
        <w:t xml:space="preserve">    PdnConnectionInformation:</w:t>
      </w:r>
    </w:p>
    <w:p w14:paraId="7354F0E7" w14:textId="77777777" w:rsidR="00CC75E7" w:rsidRDefault="00CC75E7" w:rsidP="00CC75E7">
      <w:pPr>
        <w:pStyle w:val="PL"/>
      </w:pPr>
      <w:r>
        <w:t xml:space="preserve">      type: object</w:t>
      </w:r>
    </w:p>
    <w:p w14:paraId="1CAAC774" w14:textId="77777777" w:rsidR="00CC75E7" w:rsidRDefault="00CC75E7" w:rsidP="00CC75E7">
      <w:pPr>
        <w:pStyle w:val="PL"/>
      </w:pPr>
      <w:r>
        <w:t xml:space="preserve">      properties:</w:t>
      </w:r>
    </w:p>
    <w:p w14:paraId="5EB27898" w14:textId="77777777" w:rsidR="00CC75E7" w:rsidRDefault="00CC75E7" w:rsidP="00CC75E7">
      <w:pPr>
        <w:pStyle w:val="PL"/>
      </w:pPr>
      <w:r>
        <w:t xml:space="preserve">        status:</w:t>
      </w:r>
    </w:p>
    <w:p w14:paraId="7FC935AF" w14:textId="77777777" w:rsidR="00CC75E7" w:rsidRDefault="00CC75E7" w:rsidP="00CC75E7">
      <w:pPr>
        <w:pStyle w:val="PL"/>
      </w:pPr>
      <w:r>
        <w:t xml:space="preserve">          $ref: '#/components/schemas/PdnConnectionStatus'</w:t>
      </w:r>
    </w:p>
    <w:p w14:paraId="651D6BF0" w14:textId="77777777" w:rsidR="00CC75E7" w:rsidRDefault="00CC75E7" w:rsidP="00CC75E7">
      <w:pPr>
        <w:pStyle w:val="PL"/>
      </w:pPr>
      <w:r>
        <w:t xml:space="preserve">        apn:</w:t>
      </w:r>
    </w:p>
    <w:p w14:paraId="34C2CFA6" w14:textId="77777777" w:rsidR="00CC75E7" w:rsidRDefault="00CC75E7" w:rsidP="00CC75E7">
      <w:pPr>
        <w:pStyle w:val="PL"/>
      </w:pPr>
      <w:r>
        <w:t xml:space="preserve">          type: string</w:t>
      </w:r>
    </w:p>
    <w:p w14:paraId="30A4D7A4" w14:textId="77777777" w:rsidR="00CC75E7" w:rsidRDefault="00CC75E7" w:rsidP="00CC75E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3EF17B3B" w14:textId="77777777" w:rsidR="00CC75E7" w:rsidRDefault="00CC75E7" w:rsidP="00CC75E7">
      <w:pPr>
        <w:pStyle w:val="PL"/>
      </w:pPr>
      <w:r>
        <w:t xml:space="preserve">        pdnType:</w:t>
      </w:r>
    </w:p>
    <w:p w14:paraId="5111594E" w14:textId="77777777" w:rsidR="00CC75E7" w:rsidRDefault="00CC75E7" w:rsidP="00CC75E7">
      <w:pPr>
        <w:pStyle w:val="PL"/>
      </w:pPr>
      <w:r>
        <w:t xml:space="preserve">          $ref: '#/components/schemas/PdnType'</w:t>
      </w:r>
    </w:p>
    <w:p w14:paraId="219BDB22" w14:textId="77777777" w:rsidR="00CC75E7" w:rsidRDefault="00CC75E7" w:rsidP="00CC75E7">
      <w:pPr>
        <w:pStyle w:val="PL"/>
      </w:pPr>
      <w:r>
        <w:t xml:space="preserve">        interfaceInd:</w:t>
      </w:r>
    </w:p>
    <w:p w14:paraId="73325A00" w14:textId="77777777" w:rsidR="00CC75E7" w:rsidRDefault="00CC75E7" w:rsidP="00CC75E7">
      <w:pPr>
        <w:pStyle w:val="PL"/>
      </w:pPr>
      <w:r>
        <w:t xml:space="preserve">          $ref: '#/components/schemas/InterfaceIndication'</w:t>
      </w:r>
    </w:p>
    <w:p w14:paraId="6DB3AA1C" w14:textId="77777777" w:rsidR="00CC75E7" w:rsidRDefault="00CC75E7" w:rsidP="00CC75E7">
      <w:pPr>
        <w:pStyle w:val="PL"/>
      </w:pPr>
      <w:r>
        <w:lastRenderedPageBreak/>
        <w:t xml:space="preserve">        ipv4Addr:</w:t>
      </w:r>
    </w:p>
    <w:p w14:paraId="2091D49B" w14:textId="77777777" w:rsidR="00CC75E7" w:rsidRDefault="00CC75E7" w:rsidP="00CC75E7">
      <w:pPr>
        <w:pStyle w:val="PL"/>
      </w:pPr>
      <w:r>
        <w:t xml:space="preserve">          $ref: 'TS29122_CommonData.yaml#/components/schemas/Ipv4Addr'</w:t>
      </w:r>
    </w:p>
    <w:p w14:paraId="15960F75" w14:textId="77777777" w:rsidR="00CC75E7" w:rsidRDefault="00CC75E7" w:rsidP="00CC75E7">
      <w:pPr>
        <w:pStyle w:val="PL"/>
      </w:pPr>
      <w:r>
        <w:t xml:space="preserve">        ipv6Addrs: </w:t>
      </w:r>
    </w:p>
    <w:p w14:paraId="38DBCA7B" w14:textId="77777777" w:rsidR="00CC75E7" w:rsidRDefault="00CC75E7" w:rsidP="00CC75E7">
      <w:pPr>
        <w:pStyle w:val="PL"/>
      </w:pPr>
      <w:r>
        <w:t xml:space="preserve">          type: array</w:t>
      </w:r>
    </w:p>
    <w:p w14:paraId="62F39564" w14:textId="77777777" w:rsidR="00CC75E7" w:rsidRDefault="00CC75E7" w:rsidP="00CC75E7">
      <w:pPr>
        <w:pStyle w:val="PL"/>
      </w:pPr>
      <w:r>
        <w:t xml:space="preserve">          items:</w:t>
      </w:r>
    </w:p>
    <w:p w14:paraId="35B70CD3" w14:textId="77777777" w:rsidR="00CC75E7" w:rsidRDefault="00CC75E7" w:rsidP="00CC75E7">
      <w:pPr>
        <w:pStyle w:val="PL"/>
      </w:pPr>
      <w:r>
        <w:t xml:space="preserve">            $ref: 'TS29122_CommonData.yaml#/components/schemas/Ipv6Addr'</w:t>
      </w:r>
    </w:p>
    <w:p w14:paraId="4A73B8EB" w14:textId="77777777" w:rsidR="00CC75E7" w:rsidRDefault="00CC75E7" w:rsidP="00CC75E7">
      <w:pPr>
        <w:pStyle w:val="PL"/>
      </w:pPr>
      <w:r>
        <w:t xml:space="preserve">          minItems: 1</w:t>
      </w:r>
    </w:p>
    <w:p w14:paraId="5489E709" w14:textId="77777777" w:rsidR="00CC75E7" w:rsidRDefault="00CC75E7" w:rsidP="00CC75E7">
      <w:pPr>
        <w:pStyle w:val="PL"/>
      </w:pPr>
      <w:r>
        <w:t xml:space="preserve">      required:</w:t>
      </w:r>
    </w:p>
    <w:p w14:paraId="4971320A" w14:textId="77777777" w:rsidR="00CC75E7" w:rsidRDefault="00CC75E7" w:rsidP="00CC75E7">
      <w:pPr>
        <w:pStyle w:val="PL"/>
      </w:pPr>
      <w:r>
        <w:t xml:space="preserve">        - status</w:t>
      </w:r>
    </w:p>
    <w:p w14:paraId="16998772" w14:textId="77777777" w:rsidR="00CC75E7" w:rsidRDefault="00CC75E7" w:rsidP="00CC75E7">
      <w:pPr>
        <w:pStyle w:val="PL"/>
      </w:pPr>
      <w:r>
        <w:t xml:space="preserve">        - pdnType</w:t>
      </w:r>
    </w:p>
    <w:p w14:paraId="1AEDE3C7" w14:textId="77777777" w:rsidR="00CC75E7" w:rsidRDefault="00CC75E7" w:rsidP="00CC75E7">
      <w:pPr>
        <w:pStyle w:val="PL"/>
      </w:pPr>
      <w:r>
        <w:t xml:space="preserve">    AppliedParameterConfiguration:</w:t>
      </w:r>
    </w:p>
    <w:p w14:paraId="33480815" w14:textId="77777777" w:rsidR="00CC75E7" w:rsidRDefault="00CC75E7" w:rsidP="00CC75E7">
      <w:pPr>
        <w:pStyle w:val="PL"/>
      </w:pPr>
      <w:r>
        <w:t xml:space="preserve">      type: object</w:t>
      </w:r>
    </w:p>
    <w:p w14:paraId="6D6AEFB5" w14:textId="77777777" w:rsidR="00CC75E7" w:rsidRDefault="00CC75E7" w:rsidP="00CC75E7">
      <w:pPr>
        <w:pStyle w:val="PL"/>
      </w:pPr>
      <w:r>
        <w:t xml:space="preserve">      properties:</w:t>
      </w:r>
    </w:p>
    <w:p w14:paraId="3A7AEA0A" w14:textId="77777777" w:rsidR="00CC75E7" w:rsidRDefault="00CC75E7" w:rsidP="00CC75E7">
      <w:pPr>
        <w:pStyle w:val="PL"/>
      </w:pPr>
      <w:r>
        <w:t xml:space="preserve">        externalIds:</w:t>
      </w:r>
    </w:p>
    <w:p w14:paraId="18716211" w14:textId="77777777" w:rsidR="00CC75E7" w:rsidRDefault="00CC75E7" w:rsidP="00CC75E7">
      <w:pPr>
        <w:pStyle w:val="PL"/>
      </w:pPr>
      <w:r>
        <w:t xml:space="preserve">          type: array</w:t>
      </w:r>
    </w:p>
    <w:p w14:paraId="50CBF73F" w14:textId="77777777" w:rsidR="00CC75E7" w:rsidRDefault="00CC75E7" w:rsidP="00CC75E7">
      <w:pPr>
        <w:pStyle w:val="PL"/>
      </w:pPr>
      <w:r>
        <w:t xml:space="preserve">          items:</w:t>
      </w:r>
    </w:p>
    <w:p w14:paraId="3BD91A42" w14:textId="77777777" w:rsidR="00CC75E7" w:rsidRDefault="00CC75E7" w:rsidP="00CC75E7">
      <w:pPr>
        <w:pStyle w:val="PL"/>
      </w:pPr>
      <w:r>
        <w:t xml:space="preserve">            $ref: 'TS29122_CommonData.yaml#/components/schemas/ExternalId'</w:t>
      </w:r>
    </w:p>
    <w:p w14:paraId="12D11ECF" w14:textId="77777777" w:rsidR="00CC75E7" w:rsidRDefault="00CC75E7" w:rsidP="00CC75E7">
      <w:pPr>
        <w:pStyle w:val="PL"/>
      </w:pPr>
      <w:r>
        <w:t xml:space="preserve">          minItems: 1</w:t>
      </w:r>
    </w:p>
    <w:p w14:paraId="7B97B3F4" w14:textId="77777777" w:rsidR="00CC75E7" w:rsidRDefault="00CC75E7" w:rsidP="00CC75E7">
      <w:pPr>
        <w:pStyle w:val="PL"/>
      </w:pPr>
      <w:r>
        <w:t xml:space="preserve">          description: Each element uniquely identifies a user.</w:t>
      </w:r>
    </w:p>
    <w:p w14:paraId="05DF7FCB" w14:textId="77777777" w:rsidR="00CC75E7" w:rsidRDefault="00CC75E7" w:rsidP="00CC75E7">
      <w:pPr>
        <w:pStyle w:val="PL"/>
      </w:pPr>
      <w:r>
        <w:t xml:space="preserve">        msisdns:</w:t>
      </w:r>
    </w:p>
    <w:p w14:paraId="6A3654CD" w14:textId="77777777" w:rsidR="00CC75E7" w:rsidRDefault="00CC75E7" w:rsidP="00CC75E7">
      <w:pPr>
        <w:pStyle w:val="PL"/>
      </w:pPr>
      <w:r>
        <w:t xml:space="preserve">          type: array</w:t>
      </w:r>
    </w:p>
    <w:p w14:paraId="4160364E" w14:textId="77777777" w:rsidR="00CC75E7" w:rsidRDefault="00CC75E7" w:rsidP="00CC75E7">
      <w:pPr>
        <w:pStyle w:val="PL"/>
      </w:pPr>
      <w:r>
        <w:t xml:space="preserve">          items:</w:t>
      </w:r>
    </w:p>
    <w:p w14:paraId="23103584" w14:textId="77777777" w:rsidR="00CC75E7" w:rsidRDefault="00CC75E7" w:rsidP="00CC75E7">
      <w:pPr>
        <w:pStyle w:val="PL"/>
      </w:pPr>
      <w:r>
        <w:t xml:space="preserve">            $ref: 'TS29122_CommonData.yaml#/components/schemas/Msisdn'</w:t>
      </w:r>
    </w:p>
    <w:p w14:paraId="3FE1C100" w14:textId="77777777" w:rsidR="00CC75E7" w:rsidRDefault="00CC75E7" w:rsidP="00CC75E7">
      <w:pPr>
        <w:pStyle w:val="PL"/>
      </w:pPr>
      <w:r>
        <w:t xml:space="preserve">          minItems: 1</w:t>
      </w:r>
    </w:p>
    <w:p w14:paraId="52B5F1BE" w14:textId="77777777" w:rsidR="00CC75E7" w:rsidRDefault="00CC75E7" w:rsidP="00CC75E7">
      <w:pPr>
        <w:pStyle w:val="PL"/>
      </w:pPr>
      <w:r>
        <w:t xml:space="preserve">          description: Each element identifies the MS internal PSTN/ISDN number allocated for a UE.</w:t>
      </w:r>
    </w:p>
    <w:p w14:paraId="2907F093" w14:textId="77777777" w:rsidR="00CC75E7" w:rsidRDefault="00CC75E7" w:rsidP="00CC75E7">
      <w:pPr>
        <w:pStyle w:val="PL"/>
      </w:pPr>
      <w:r>
        <w:t xml:space="preserve">        maximumLatency:</w:t>
      </w:r>
    </w:p>
    <w:p w14:paraId="30A4F61E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4382B803" w14:textId="77777777" w:rsidR="00CC75E7" w:rsidRDefault="00CC75E7" w:rsidP="00CC75E7">
      <w:pPr>
        <w:pStyle w:val="PL"/>
      </w:pPr>
      <w:r>
        <w:t xml:space="preserve">        maximumResponseTime:</w:t>
      </w:r>
    </w:p>
    <w:p w14:paraId="08DA2023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330F9869" w14:textId="77777777" w:rsidR="00CC75E7" w:rsidRDefault="00CC75E7" w:rsidP="00CC75E7">
      <w:pPr>
        <w:pStyle w:val="PL"/>
      </w:pPr>
      <w:r>
        <w:t xml:space="preserve">        maximumDetectionTime:</w:t>
      </w:r>
    </w:p>
    <w:p w14:paraId="7856C8BC" w14:textId="77777777" w:rsidR="00CC75E7" w:rsidRDefault="00CC75E7" w:rsidP="00CC75E7">
      <w:pPr>
        <w:pStyle w:val="PL"/>
      </w:pPr>
      <w:r>
        <w:t xml:space="preserve">          $ref: 'TS29122_CommonData.yaml#/components/schemas/DurationSec'</w:t>
      </w:r>
    </w:p>
    <w:p w14:paraId="345FD746" w14:textId="77777777" w:rsidR="00CC75E7" w:rsidRDefault="00CC75E7" w:rsidP="00CC75E7">
      <w:pPr>
        <w:pStyle w:val="PL"/>
      </w:pPr>
      <w:r>
        <w:t xml:space="preserve">    ApiCapabilityInfo:</w:t>
      </w:r>
    </w:p>
    <w:p w14:paraId="5BD25F63" w14:textId="77777777" w:rsidR="00CC75E7" w:rsidRDefault="00CC75E7" w:rsidP="00CC75E7">
      <w:pPr>
        <w:pStyle w:val="PL"/>
      </w:pPr>
      <w:r>
        <w:t xml:space="preserve">      type: object</w:t>
      </w:r>
    </w:p>
    <w:p w14:paraId="30A23354" w14:textId="77777777" w:rsidR="00CC75E7" w:rsidRDefault="00CC75E7" w:rsidP="00CC75E7">
      <w:pPr>
        <w:pStyle w:val="PL"/>
      </w:pPr>
      <w:r>
        <w:t xml:space="preserve">      properties:</w:t>
      </w:r>
    </w:p>
    <w:p w14:paraId="5997F99A" w14:textId="77777777" w:rsidR="00CC75E7" w:rsidRDefault="00CC75E7" w:rsidP="00CC75E7">
      <w:pPr>
        <w:pStyle w:val="PL"/>
      </w:pPr>
      <w:r>
        <w:t xml:space="preserve">        apiName:</w:t>
      </w:r>
    </w:p>
    <w:p w14:paraId="364F6BDA" w14:textId="77777777" w:rsidR="00CC75E7" w:rsidRDefault="00CC75E7" w:rsidP="00CC75E7">
      <w:pPr>
        <w:pStyle w:val="PL"/>
      </w:pPr>
      <w:r>
        <w:t xml:space="preserve">          type: string</w:t>
      </w:r>
    </w:p>
    <w:p w14:paraId="1FE95B0C" w14:textId="77777777" w:rsidR="00CC75E7" w:rsidRDefault="00CC75E7" w:rsidP="00CC75E7">
      <w:pPr>
        <w:pStyle w:val="PL"/>
      </w:pPr>
      <w:r>
        <w:t xml:space="preserve">        suppFeat:</w:t>
      </w:r>
    </w:p>
    <w:p w14:paraId="56568E76" w14:textId="77777777" w:rsidR="00CC75E7" w:rsidRDefault="00CC75E7" w:rsidP="00CC75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A41A0F" w14:textId="77777777" w:rsidR="00CC75E7" w:rsidRDefault="00CC75E7" w:rsidP="00CC75E7">
      <w:pPr>
        <w:pStyle w:val="PL"/>
      </w:pPr>
      <w:r>
        <w:t xml:space="preserve">      required:</w:t>
      </w:r>
    </w:p>
    <w:p w14:paraId="1F889F72" w14:textId="77777777" w:rsidR="00CC75E7" w:rsidRDefault="00CC75E7" w:rsidP="00CC75E7">
      <w:pPr>
        <w:pStyle w:val="PL"/>
      </w:pPr>
      <w:r>
        <w:t xml:space="preserve">        - apiName</w:t>
      </w:r>
    </w:p>
    <w:p w14:paraId="5759A4C4" w14:textId="77777777" w:rsidR="00CC75E7" w:rsidRDefault="00CC75E7" w:rsidP="00CC75E7">
      <w:pPr>
        <w:pStyle w:val="PL"/>
      </w:pPr>
      <w:r>
        <w:t xml:space="preserve">        - suppFeat</w:t>
      </w:r>
    </w:p>
    <w:p w14:paraId="2512D091" w14:textId="77777777" w:rsidR="00CC75E7" w:rsidRDefault="00CC75E7" w:rsidP="00CC75E7">
      <w:pPr>
        <w:pStyle w:val="PL"/>
      </w:pPr>
      <w:r>
        <w:t>#</w:t>
      </w:r>
    </w:p>
    <w:p w14:paraId="5DD80A97" w14:textId="77777777" w:rsidR="00CC75E7" w:rsidRDefault="00CC75E7" w:rsidP="00CC75E7">
      <w:pPr>
        <w:pStyle w:val="PL"/>
      </w:pPr>
      <w:r>
        <w:t># ENUMS</w:t>
      </w:r>
    </w:p>
    <w:p w14:paraId="441B1A5F" w14:textId="77777777" w:rsidR="00CC75E7" w:rsidRDefault="00CC75E7" w:rsidP="00CC75E7">
      <w:pPr>
        <w:pStyle w:val="PL"/>
      </w:pPr>
      <w:r>
        <w:t>#</w:t>
      </w:r>
    </w:p>
    <w:p w14:paraId="5ECF8E58" w14:textId="77777777" w:rsidR="00CC75E7" w:rsidRDefault="00CC75E7" w:rsidP="00CC75E7">
      <w:pPr>
        <w:pStyle w:val="PL"/>
      </w:pPr>
      <w:r>
        <w:t xml:space="preserve">    MonitoringType:</w:t>
      </w:r>
    </w:p>
    <w:p w14:paraId="5B94AC05" w14:textId="77777777" w:rsidR="00CC75E7" w:rsidRDefault="00CC75E7" w:rsidP="00CC75E7">
      <w:pPr>
        <w:pStyle w:val="PL"/>
      </w:pPr>
      <w:r>
        <w:t xml:space="preserve">      anyOf:</w:t>
      </w:r>
    </w:p>
    <w:p w14:paraId="719824CA" w14:textId="77777777" w:rsidR="00CC75E7" w:rsidRDefault="00CC75E7" w:rsidP="00CC75E7">
      <w:pPr>
        <w:pStyle w:val="PL"/>
      </w:pPr>
      <w:r>
        <w:t xml:space="preserve">      - type: string</w:t>
      </w:r>
    </w:p>
    <w:p w14:paraId="74C84594" w14:textId="77777777" w:rsidR="00CC75E7" w:rsidRDefault="00CC75E7" w:rsidP="00CC75E7">
      <w:pPr>
        <w:pStyle w:val="PL"/>
      </w:pPr>
      <w:r>
        <w:t xml:space="preserve">        enum:</w:t>
      </w:r>
    </w:p>
    <w:p w14:paraId="422223B2" w14:textId="77777777" w:rsidR="00CC75E7" w:rsidRDefault="00CC75E7" w:rsidP="00CC75E7">
      <w:pPr>
        <w:pStyle w:val="PL"/>
      </w:pPr>
      <w:r>
        <w:t xml:space="preserve">          - LOSS_OF_CONNECTIVITY</w:t>
      </w:r>
    </w:p>
    <w:p w14:paraId="32C030EB" w14:textId="77777777" w:rsidR="00CC75E7" w:rsidRDefault="00CC75E7" w:rsidP="00CC75E7">
      <w:pPr>
        <w:pStyle w:val="PL"/>
      </w:pPr>
      <w:r>
        <w:t xml:space="preserve">          - UE_REACHABILITY</w:t>
      </w:r>
    </w:p>
    <w:p w14:paraId="12216544" w14:textId="77777777" w:rsidR="00CC75E7" w:rsidRDefault="00CC75E7" w:rsidP="00CC75E7">
      <w:pPr>
        <w:pStyle w:val="PL"/>
      </w:pPr>
      <w:r>
        <w:t xml:space="preserve">          - LOCATION_REPORTING</w:t>
      </w:r>
    </w:p>
    <w:p w14:paraId="26369688" w14:textId="77777777" w:rsidR="00CC75E7" w:rsidRDefault="00CC75E7" w:rsidP="00CC75E7">
      <w:pPr>
        <w:pStyle w:val="PL"/>
      </w:pPr>
      <w:r>
        <w:t xml:space="preserve">          - CHANGE_OF_IMSI_IMEI_ASSOCIATION</w:t>
      </w:r>
    </w:p>
    <w:p w14:paraId="1739950F" w14:textId="77777777" w:rsidR="00CC75E7" w:rsidRDefault="00CC75E7" w:rsidP="00CC75E7">
      <w:pPr>
        <w:pStyle w:val="PL"/>
      </w:pPr>
      <w:r>
        <w:t xml:space="preserve">          - ROAMING_STATUS</w:t>
      </w:r>
    </w:p>
    <w:p w14:paraId="17181607" w14:textId="77777777" w:rsidR="00CC75E7" w:rsidRDefault="00CC75E7" w:rsidP="00CC75E7">
      <w:pPr>
        <w:pStyle w:val="PL"/>
      </w:pPr>
      <w:r>
        <w:t xml:space="preserve">          - COMMUNICATION_FAILURE</w:t>
      </w:r>
    </w:p>
    <w:p w14:paraId="1211B927" w14:textId="77777777" w:rsidR="00CC75E7" w:rsidRDefault="00CC75E7" w:rsidP="00CC75E7">
      <w:pPr>
        <w:pStyle w:val="PL"/>
      </w:pPr>
      <w:r>
        <w:t xml:space="preserve">          - AVAILABILITY_AFTER_DDN_FAILURE</w:t>
      </w:r>
    </w:p>
    <w:p w14:paraId="4CF8BFE5" w14:textId="77777777" w:rsidR="00CC75E7" w:rsidRDefault="00CC75E7" w:rsidP="00CC75E7">
      <w:pPr>
        <w:pStyle w:val="PL"/>
      </w:pPr>
      <w:r>
        <w:t xml:space="preserve">          - NUMBER_OF_UES_IN_AN_AREA</w:t>
      </w:r>
    </w:p>
    <w:p w14:paraId="7DE68CE7" w14:textId="77777777" w:rsidR="00CC75E7" w:rsidRDefault="00CC75E7" w:rsidP="00CC75E7">
      <w:pPr>
        <w:pStyle w:val="PL"/>
      </w:pPr>
      <w:r>
        <w:t xml:space="preserve">          - PDN_CONNECTIVITY_STATUS</w:t>
      </w:r>
    </w:p>
    <w:p w14:paraId="10B87C85" w14:textId="77777777" w:rsidR="00CC75E7" w:rsidRDefault="00CC75E7" w:rsidP="00CC75E7">
      <w:pPr>
        <w:pStyle w:val="PL"/>
      </w:pPr>
      <w:r>
        <w:t xml:space="preserve">          - DOWNLINK_DATA_DELIVERY_STATUS</w:t>
      </w:r>
    </w:p>
    <w:p w14:paraId="108DC4E0" w14:textId="77777777" w:rsidR="00CC75E7" w:rsidRDefault="00CC75E7" w:rsidP="00CC75E7">
      <w:pPr>
        <w:pStyle w:val="PL"/>
      </w:pPr>
      <w:r>
        <w:t xml:space="preserve">          - API_SUPPORT_CAPABILITY</w:t>
      </w:r>
    </w:p>
    <w:p w14:paraId="29C66E96" w14:textId="77777777" w:rsidR="00CC75E7" w:rsidRDefault="00CC75E7" w:rsidP="00CC75E7">
      <w:pPr>
        <w:pStyle w:val="PL"/>
      </w:pPr>
      <w:r>
        <w:t xml:space="preserve">      - type: string</w:t>
      </w:r>
    </w:p>
    <w:p w14:paraId="3C8D4696" w14:textId="77777777" w:rsidR="00CC75E7" w:rsidRDefault="00CC75E7" w:rsidP="00CC75E7">
      <w:pPr>
        <w:pStyle w:val="PL"/>
      </w:pPr>
      <w:r>
        <w:t xml:space="preserve">        description: &gt;</w:t>
      </w:r>
    </w:p>
    <w:p w14:paraId="12D9B705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454EFC14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02296D20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0A4C20A5" w14:textId="77777777" w:rsidR="00CC75E7" w:rsidRDefault="00CC75E7" w:rsidP="00CC75E7">
      <w:pPr>
        <w:pStyle w:val="PL"/>
      </w:pPr>
      <w:r>
        <w:t xml:space="preserve">      description: &gt;</w:t>
      </w:r>
    </w:p>
    <w:p w14:paraId="258D2061" w14:textId="77777777" w:rsidR="00CC75E7" w:rsidRDefault="00CC75E7" w:rsidP="00CC75E7">
      <w:pPr>
        <w:pStyle w:val="PL"/>
      </w:pPr>
      <w:r>
        <w:t xml:space="preserve">        Possible values are</w:t>
      </w:r>
    </w:p>
    <w:p w14:paraId="321FE9D1" w14:textId="77777777" w:rsidR="00CC75E7" w:rsidRDefault="00CC75E7" w:rsidP="00CC75E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D59D78D" w14:textId="77777777" w:rsidR="00CC75E7" w:rsidRDefault="00CC75E7" w:rsidP="00CC75E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AAEE52C" w14:textId="77777777" w:rsidR="00CC75E7" w:rsidRDefault="00CC75E7" w:rsidP="00CC75E7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29A99DF" w14:textId="77777777" w:rsidR="00CC75E7" w:rsidRDefault="00CC75E7" w:rsidP="00CC75E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700DC9BD" w14:textId="77777777" w:rsidR="00CC75E7" w:rsidRDefault="00CC75E7" w:rsidP="00CC75E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C014DAC" w14:textId="77777777" w:rsidR="00CC75E7" w:rsidRDefault="00CC75E7" w:rsidP="00CC75E7">
      <w:pPr>
        <w:pStyle w:val="PL"/>
      </w:pPr>
      <w:r>
        <w:t xml:space="preserve">        - COMMUNICATION_FAILURE: The SCS/AS requests to be notified of communication failure events</w:t>
      </w:r>
    </w:p>
    <w:p w14:paraId="390D9C9F" w14:textId="77777777" w:rsidR="00CC75E7" w:rsidRDefault="00CC75E7" w:rsidP="00CC75E7">
      <w:pPr>
        <w:pStyle w:val="PL"/>
      </w:pPr>
      <w:r>
        <w:lastRenderedPageBreak/>
        <w:t xml:space="preserve">        - AVAILABILITY_AFTER_DDN_FAILURE: The SCS/AS requests to be notified when the UE has become available after a DDN failure</w:t>
      </w:r>
    </w:p>
    <w:p w14:paraId="5A3E5122" w14:textId="77777777" w:rsidR="00CC75E7" w:rsidRDefault="00CC75E7" w:rsidP="00CC75E7">
      <w:pPr>
        <w:pStyle w:val="PL"/>
      </w:pPr>
      <w:r>
        <w:t xml:space="preserve">        - NUMBER_OF_UES_IN_AN_AREA: The SCS/AS requests to be notified the number of UEs in a given geographic area </w:t>
      </w:r>
    </w:p>
    <w:p w14:paraId="23BB693C" w14:textId="77777777" w:rsidR="00CC75E7" w:rsidRDefault="00CC75E7" w:rsidP="00CC75E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67C0DB24" w14:textId="77777777" w:rsidR="00CC75E7" w:rsidRDefault="00CC75E7" w:rsidP="00CC75E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6CA3E4B1" w14:textId="77777777" w:rsidR="00CC75E7" w:rsidRDefault="00CC75E7" w:rsidP="00CC75E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6895ABA" w14:textId="77777777" w:rsidR="00CC75E7" w:rsidRDefault="00CC75E7" w:rsidP="00CC75E7">
      <w:pPr>
        <w:pStyle w:val="PL"/>
      </w:pPr>
      <w:r>
        <w:t xml:space="preserve">    ReachabilityType:</w:t>
      </w:r>
    </w:p>
    <w:p w14:paraId="3E6A784C" w14:textId="77777777" w:rsidR="00CC75E7" w:rsidRDefault="00CC75E7" w:rsidP="00CC75E7">
      <w:pPr>
        <w:pStyle w:val="PL"/>
      </w:pPr>
      <w:r>
        <w:t xml:space="preserve">      anyOf:</w:t>
      </w:r>
    </w:p>
    <w:p w14:paraId="1595D693" w14:textId="77777777" w:rsidR="00CC75E7" w:rsidRDefault="00CC75E7" w:rsidP="00CC75E7">
      <w:pPr>
        <w:pStyle w:val="PL"/>
      </w:pPr>
      <w:r>
        <w:t xml:space="preserve">      - type: string</w:t>
      </w:r>
    </w:p>
    <w:p w14:paraId="30558C83" w14:textId="77777777" w:rsidR="00CC75E7" w:rsidRDefault="00CC75E7" w:rsidP="00CC75E7">
      <w:pPr>
        <w:pStyle w:val="PL"/>
      </w:pPr>
      <w:r>
        <w:t xml:space="preserve">        enum:</w:t>
      </w:r>
    </w:p>
    <w:p w14:paraId="5CFC3F86" w14:textId="77777777" w:rsidR="00CC75E7" w:rsidRDefault="00CC75E7" w:rsidP="00CC75E7">
      <w:pPr>
        <w:pStyle w:val="PL"/>
      </w:pPr>
      <w:r>
        <w:t xml:space="preserve">          - SMS </w:t>
      </w:r>
    </w:p>
    <w:p w14:paraId="541DF1E3" w14:textId="77777777" w:rsidR="00CC75E7" w:rsidRDefault="00CC75E7" w:rsidP="00CC75E7">
      <w:pPr>
        <w:pStyle w:val="PL"/>
      </w:pPr>
      <w:r>
        <w:t xml:space="preserve">          - DATA</w:t>
      </w:r>
    </w:p>
    <w:p w14:paraId="1BD5751F" w14:textId="77777777" w:rsidR="00CC75E7" w:rsidRDefault="00CC75E7" w:rsidP="00CC75E7">
      <w:pPr>
        <w:pStyle w:val="PL"/>
      </w:pPr>
      <w:r>
        <w:t xml:space="preserve">      - type: string</w:t>
      </w:r>
    </w:p>
    <w:p w14:paraId="66FAF010" w14:textId="77777777" w:rsidR="00CC75E7" w:rsidRDefault="00CC75E7" w:rsidP="00CC75E7">
      <w:pPr>
        <w:pStyle w:val="PL"/>
      </w:pPr>
      <w:r>
        <w:t xml:space="preserve">        description: &gt;</w:t>
      </w:r>
    </w:p>
    <w:p w14:paraId="43D892CB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66844EAF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7CCB80B6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2615D0F6" w14:textId="77777777" w:rsidR="00CC75E7" w:rsidRDefault="00CC75E7" w:rsidP="00CC75E7">
      <w:pPr>
        <w:pStyle w:val="PL"/>
      </w:pPr>
      <w:r>
        <w:t xml:space="preserve">      description: &gt;</w:t>
      </w:r>
    </w:p>
    <w:p w14:paraId="2DFE372C" w14:textId="77777777" w:rsidR="00CC75E7" w:rsidRDefault="00CC75E7" w:rsidP="00CC75E7">
      <w:pPr>
        <w:pStyle w:val="PL"/>
      </w:pPr>
      <w:r>
        <w:t xml:space="preserve">        Possible values are</w:t>
      </w:r>
    </w:p>
    <w:p w14:paraId="0C97699B" w14:textId="77777777" w:rsidR="00CC75E7" w:rsidRDefault="00CC75E7" w:rsidP="00CC75E7">
      <w:pPr>
        <w:pStyle w:val="PL"/>
      </w:pPr>
      <w:r>
        <w:t xml:space="preserve">        - SMS : The SCS/AS requests to be notified when the UE becomes reachable for sending SMS to the UE</w:t>
      </w:r>
    </w:p>
    <w:p w14:paraId="27BB11E3" w14:textId="77777777" w:rsidR="00CC75E7" w:rsidRDefault="00CC75E7" w:rsidP="00CC75E7">
      <w:pPr>
        <w:pStyle w:val="PL"/>
      </w:pPr>
      <w:r>
        <w:t xml:space="preserve">        - DATA: The SCS/AS requests to be notified when the UE becomes reachable for sending downlink data to the UE</w:t>
      </w:r>
    </w:p>
    <w:p w14:paraId="4EA9FC3E" w14:textId="77777777" w:rsidR="00CC75E7" w:rsidRDefault="00CC75E7" w:rsidP="00CC75E7">
      <w:pPr>
        <w:pStyle w:val="PL"/>
      </w:pPr>
      <w:r>
        <w:t xml:space="preserve">    LocationType:</w:t>
      </w:r>
    </w:p>
    <w:p w14:paraId="6A3EBB00" w14:textId="77777777" w:rsidR="00CC75E7" w:rsidRDefault="00CC75E7" w:rsidP="00CC75E7">
      <w:pPr>
        <w:pStyle w:val="PL"/>
      </w:pPr>
      <w:r>
        <w:t xml:space="preserve">      anyOf:</w:t>
      </w:r>
    </w:p>
    <w:p w14:paraId="0398DF19" w14:textId="77777777" w:rsidR="00CC75E7" w:rsidRDefault="00CC75E7" w:rsidP="00CC75E7">
      <w:pPr>
        <w:pStyle w:val="PL"/>
      </w:pPr>
      <w:r>
        <w:t xml:space="preserve">      - type: string</w:t>
      </w:r>
    </w:p>
    <w:p w14:paraId="1AB36B5F" w14:textId="77777777" w:rsidR="00CC75E7" w:rsidRDefault="00CC75E7" w:rsidP="00CC75E7">
      <w:pPr>
        <w:pStyle w:val="PL"/>
      </w:pPr>
      <w:r>
        <w:t xml:space="preserve">        enum:</w:t>
      </w:r>
    </w:p>
    <w:p w14:paraId="702AD235" w14:textId="77777777" w:rsidR="00CC75E7" w:rsidRDefault="00CC75E7" w:rsidP="00CC75E7">
      <w:pPr>
        <w:pStyle w:val="PL"/>
      </w:pPr>
      <w:r>
        <w:t xml:space="preserve">          - CURRENT_LOCATION</w:t>
      </w:r>
    </w:p>
    <w:p w14:paraId="35CF2C06" w14:textId="77777777" w:rsidR="00CC75E7" w:rsidRDefault="00CC75E7" w:rsidP="00CC75E7">
      <w:pPr>
        <w:pStyle w:val="PL"/>
      </w:pPr>
      <w:r>
        <w:t xml:space="preserve">          - LAST_KNOWN_LOCATION</w:t>
      </w:r>
    </w:p>
    <w:p w14:paraId="67D8A3E4" w14:textId="77777777" w:rsidR="00CC75E7" w:rsidRDefault="00CC75E7" w:rsidP="00CC75E7">
      <w:pPr>
        <w:pStyle w:val="PL"/>
      </w:pPr>
      <w:r>
        <w:t xml:space="preserve">          - CURRENT_OR_LAST_KNOWN_LOCATION</w:t>
      </w:r>
    </w:p>
    <w:p w14:paraId="7D144721" w14:textId="77777777" w:rsidR="00CC75E7" w:rsidRDefault="00CC75E7" w:rsidP="00CC75E7">
      <w:pPr>
        <w:pStyle w:val="PL"/>
      </w:pPr>
      <w:r>
        <w:t xml:space="preserve">          - INITIAL_LOCATION</w:t>
      </w:r>
    </w:p>
    <w:p w14:paraId="0DF9AD02" w14:textId="77777777" w:rsidR="00CC75E7" w:rsidRDefault="00CC75E7" w:rsidP="00CC75E7">
      <w:pPr>
        <w:pStyle w:val="PL"/>
      </w:pPr>
      <w:r>
        <w:t xml:space="preserve">      - type: string</w:t>
      </w:r>
    </w:p>
    <w:p w14:paraId="3E6EEE7B" w14:textId="77777777" w:rsidR="00CC75E7" w:rsidRDefault="00CC75E7" w:rsidP="00CC75E7">
      <w:pPr>
        <w:pStyle w:val="PL"/>
      </w:pPr>
      <w:r>
        <w:t xml:space="preserve">        description: &gt;</w:t>
      </w:r>
    </w:p>
    <w:p w14:paraId="40BFCCD6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1921F3A7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468D1334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2D267AF2" w14:textId="77777777" w:rsidR="00CC75E7" w:rsidRDefault="00CC75E7" w:rsidP="00CC75E7">
      <w:pPr>
        <w:pStyle w:val="PL"/>
      </w:pPr>
      <w:r>
        <w:t xml:space="preserve">      description: &gt;</w:t>
      </w:r>
    </w:p>
    <w:p w14:paraId="38477393" w14:textId="77777777" w:rsidR="00CC75E7" w:rsidRDefault="00CC75E7" w:rsidP="00CC75E7">
      <w:pPr>
        <w:pStyle w:val="PL"/>
      </w:pPr>
      <w:r>
        <w:t xml:space="preserve">        Possible values are</w:t>
      </w:r>
    </w:p>
    <w:p w14:paraId="2829AA31" w14:textId="77777777" w:rsidR="00CC75E7" w:rsidRDefault="00CC75E7" w:rsidP="00CC75E7">
      <w:pPr>
        <w:pStyle w:val="PL"/>
      </w:pPr>
      <w:r>
        <w:t xml:space="preserve">        - CURRENT_LOCATION: The SCS/AS requests to be notified for current location</w:t>
      </w:r>
    </w:p>
    <w:p w14:paraId="6172E0D5" w14:textId="77777777" w:rsidR="00CC75E7" w:rsidRDefault="00CC75E7" w:rsidP="00CC75E7">
      <w:pPr>
        <w:pStyle w:val="PL"/>
      </w:pPr>
      <w:r>
        <w:t xml:space="preserve">        - LAST_KNOWN_LOCATION: The SCS/AS requests to be notified for last known location</w:t>
      </w:r>
    </w:p>
    <w:p w14:paraId="0F282CB7" w14:textId="77777777" w:rsidR="00CC75E7" w:rsidRDefault="00CC75E7" w:rsidP="00CC75E7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3481A16" w14:textId="77777777" w:rsidR="00CC75E7" w:rsidRDefault="00CC75E7" w:rsidP="00CC75E7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501D7AE9" w14:textId="77777777" w:rsidR="00CC75E7" w:rsidRDefault="00CC75E7" w:rsidP="00CC75E7">
      <w:pPr>
        <w:pStyle w:val="PL"/>
      </w:pPr>
      <w:r>
        <w:t xml:space="preserve">    AssociationType:</w:t>
      </w:r>
    </w:p>
    <w:p w14:paraId="160109F9" w14:textId="77777777" w:rsidR="00CC75E7" w:rsidRDefault="00CC75E7" w:rsidP="00CC75E7">
      <w:pPr>
        <w:pStyle w:val="PL"/>
      </w:pPr>
      <w:r>
        <w:t xml:space="preserve">      anyOf:</w:t>
      </w:r>
    </w:p>
    <w:p w14:paraId="40E85A51" w14:textId="77777777" w:rsidR="00CC75E7" w:rsidRDefault="00CC75E7" w:rsidP="00CC75E7">
      <w:pPr>
        <w:pStyle w:val="PL"/>
      </w:pPr>
      <w:r>
        <w:t xml:space="preserve">      - type: string</w:t>
      </w:r>
    </w:p>
    <w:p w14:paraId="2CDDAC7E" w14:textId="77777777" w:rsidR="00CC75E7" w:rsidRDefault="00CC75E7" w:rsidP="00CC75E7">
      <w:pPr>
        <w:pStyle w:val="PL"/>
      </w:pPr>
      <w:r>
        <w:t xml:space="preserve">        enum:</w:t>
      </w:r>
    </w:p>
    <w:p w14:paraId="4F2F3A29" w14:textId="77777777" w:rsidR="00CC75E7" w:rsidRDefault="00CC75E7" w:rsidP="00CC75E7">
      <w:pPr>
        <w:pStyle w:val="PL"/>
      </w:pPr>
      <w:r>
        <w:t xml:space="preserve">          - IMEI</w:t>
      </w:r>
    </w:p>
    <w:p w14:paraId="61D70F4F" w14:textId="77777777" w:rsidR="00CC75E7" w:rsidRDefault="00CC75E7" w:rsidP="00CC75E7">
      <w:pPr>
        <w:pStyle w:val="PL"/>
      </w:pPr>
      <w:r>
        <w:t xml:space="preserve">          - IMEISV</w:t>
      </w:r>
    </w:p>
    <w:p w14:paraId="1273306E" w14:textId="77777777" w:rsidR="00CC75E7" w:rsidRDefault="00CC75E7" w:rsidP="00CC75E7">
      <w:pPr>
        <w:pStyle w:val="PL"/>
      </w:pPr>
      <w:r>
        <w:t xml:space="preserve">      - type: string</w:t>
      </w:r>
    </w:p>
    <w:p w14:paraId="6815A08F" w14:textId="77777777" w:rsidR="00CC75E7" w:rsidRDefault="00CC75E7" w:rsidP="00CC75E7">
      <w:pPr>
        <w:pStyle w:val="PL"/>
      </w:pPr>
      <w:r>
        <w:t xml:space="preserve">        description: &gt;</w:t>
      </w:r>
    </w:p>
    <w:p w14:paraId="20BD7B6C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2034A02C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1DF18BD5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568E27AB" w14:textId="77777777" w:rsidR="00CC75E7" w:rsidRDefault="00CC75E7" w:rsidP="00CC75E7">
      <w:pPr>
        <w:pStyle w:val="PL"/>
      </w:pPr>
      <w:r>
        <w:t xml:space="preserve">      description: &gt;</w:t>
      </w:r>
    </w:p>
    <w:p w14:paraId="2694BB4A" w14:textId="77777777" w:rsidR="00CC75E7" w:rsidRDefault="00CC75E7" w:rsidP="00CC75E7">
      <w:pPr>
        <w:pStyle w:val="PL"/>
      </w:pPr>
      <w:r>
        <w:t xml:space="preserve">        Possible values are</w:t>
      </w:r>
    </w:p>
    <w:p w14:paraId="32E1DC80" w14:textId="77777777" w:rsidR="00CC75E7" w:rsidRDefault="00CC75E7" w:rsidP="00CC75E7">
      <w:pPr>
        <w:pStyle w:val="PL"/>
      </w:pPr>
      <w:r>
        <w:t xml:space="preserve">        - IMEI: The value shall be used when the change of IMSI-IMEI association shall be detected</w:t>
      </w:r>
    </w:p>
    <w:p w14:paraId="1DD4F371" w14:textId="77777777" w:rsidR="00CC75E7" w:rsidRDefault="00CC75E7" w:rsidP="00CC75E7">
      <w:pPr>
        <w:pStyle w:val="PL"/>
      </w:pPr>
      <w:r>
        <w:t xml:space="preserve">        - IMEISV: The value shall be used when the change of IMSI-IMEISV association shall be detected</w:t>
      </w:r>
    </w:p>
    <w:p w14:paraId="0D8C00D5" w14:textId="77777777" w:rsidR="00CC75E7" w:rsidRDefault="00CC75E7" w:rsidP="00CC75E7">
      <w:pPr>
        <w:pStyle w:val="PL"/>
      </w:pPr>
      <w:r>
        <w:t xml:space="preserve">    Accuracy:</w:t>
      </w:r>
    </w:p>
    <w:p w14:paraId="4F08A97E" w14:textId="77777777" w:rsidR="00CC75E7" w:rsidRDefault="00CC75E7" w:rsidP="00CC75E7">
      <w:pPr>
        <w:pStyle w:val="PL"/>
      </w:pPr>
      <w:r>
        <w:t xml:space="preserve">      anyOf:</w:t>
      </w:r>
    </w:p>
    <w:p w14:paraId="1A5B36DE" w14:textId="77777777" w:rsidR="00CC75E7" w:rsidRDefault="00CC75E7" w:rsidP="00CC75E7">
      <w:pPr>
        <w:pStyle w:val="PL"/>
      </w:pPr>
      <w:r>
        <w:t xml:space="preserve">      - type: string</w:t>
      </w:r>
    </w:p>
    <w:p w14:paraId="3854B24C" w14:textId="77777777" w:rsidR="00CC75E7" w:rsidRDefault="00CC75E7" w:rsidP="00CC75E7">
      <w:pPr>
        <w:pStyle w:val="PL"/>
      </w:pPr>
      <w:r>
        <w:t xml:space="preserve">        enum:</w:t>
      </w:r>
    </w:p>
    <w:p w14:paraId="2448EAAC" w14:textId="77777777" w:rsidR="00CC75E7" w:rsidRDefault="00CC75E7" w:rsidP="00CC75E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C5F92E4" w14:textId="77777777" w:rsidR="00CC75E7" w:rsidRDefault="00CC75E7" w:rsidP="00CC75E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992F678" w14:textId="77777777" w:rsidR="00CC75E7" w:rsidRDefault="00CC75E7" w:rsidP="00CC75E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36061191" w14:textId="77777777" w:rsidR="00CC75E7" w:rsidRDefault="00CC75E7" w:rsidP="00CC75E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1DCB574" w14:textId="77777777" w:rsidR="00CC75E7" w:rsidRDefault="00CC75E7" w:rsidP="00CC75E7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B29EB73" w14:textId="77777777" w:rsidR="00CC75E7" w:rsidRDefault="00CC75E7" w:rsidP="00CC75E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023A591F" w14:textId="77777777" w:rsidR="00CC75E7" w:rsidRDefault="00CC75E7" w:rsidP="00CC75E7">
      <w:pPr>
        <w:pStyle w:val="PL"/>
      </w:pPr>
      <w:r>
        <w:t xml:space="preserve">      - type: string</w:t>
      </w:r>
    </w:p>
    <w:p w14:paraId="1379B289" w14:textId="77777777" w:rsidR="00CC75E7" w:rsidRDefault="00CC75E7" w:rsidP="00CC75E7">
      <w:pPr>
        <w:pStyle w:val="PL"/>
      </w:pPr>
      <w:r>
        <w:t xml:space="preserve">        description: &gt;</w:t>
      </w:r>
    </w:p>
    <w:p w14:paraId="3EC2F50F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58400F46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2C96CD91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3059050D" w14:textId="77777777" w:rsidR="00CC75E7" w:rsidRDefault="00CC75E7" w:rsidP="00CC75E7">
      <w:pPr>
        <w:pStyle w:val="PL"/>
      </w:pPr>
      <w:r>
        <w:t xml:space="preserve">      description: &gt;</w:t>
      </w:r>
    </w:p>
    <w:p w14:paraId="6223813D" w14:textId="77777777" w:rsidR="00CC75E7" w:rsidRDefault="00CC75E7" w:rsidP="00CC75E7">
      <w:pPr>
        <w:pStyle w:val="PL"/>
      </w:pPr>
      <w:r>
        <w:lastRenderedPageBreak/>
        <w:t xml:space="preserve">        Possible values are</w:t>
      </w:r>
    </w:p>
    <w:p w14:paraId="0721DFE0" w14:textId="77777777" w:rsidR="00CC75E7" w:rsidRDefault="00CC75E7" w:rsidP="00CC75E7">
      <w:pPr>
        <w:pStyle w:val="PL"/>
      </w:pPr>
      <w:r>
        <w:t xml:space="preserve">        - CGI_ECGI: The SCS/AS requests to be notified at cell level location accuracy.</w:t>
      </w:r>
    </w:p>
    <w:p w14:paraId="39963844" w14:textId="77777777" w:rsidR="00CC75E7" w:rsidRDefault="00CC75E7" w:rsidP="00CC75E7">
      <w:pPr>
        <w:pStyle w:val="PL"/>
      </w:pPr>
      <w:r>
        <w:t xml:space="preserve">        - ENODEB: The SCS/AS requests to be notified at eNodeB level location accuracy.</w:t>
      </w:r>
    </w:p>
    <w:p w14:paraId="52F962C4" w14:textId="77777777" w:rsidR="00CC75E7" w:rsidRDefault="00CC75E7" w:rsidP="00CC75E7">
      <w:pPr>
        <w:pStyle w:val="PL"/>
      </w:pPr>
      <w:r>
        <w:t xml:space="preserve">        - TA_RA: The SCS/AS requests to be notified at TA/RA level location accuracy.</w:t>
      </w:r>
    </w:p>
    <w:p w14:paraId="444EDFC8" w14:textId="77777777" w:rsidR="00CC75E7" w:rsidRDefault="00CC75E7" w:rsidP="00CC75E7">
      <w:pPr>
        <w:pStyle w:val="PL"/>
      </w:pPr>
      <w:r>
        <w:t xml:space="preserve">        - PLMN: The SCS/AS requests to be notified at PLMN level location accuracy.</w:t>
      </w:r>
    </w:p>
    <w:p w14:paraId="20EBC8AF" w14:textId="77777777" w:rsidR="00CC75E7" w:rsidRDefault="00CC75E7" w:rsidP="00CC75E7">
      <w:pPr>
        <w:pStyle w:val="PL"/>
      </w:pPr>
      <w:r>
        <w:t xml:space="preserve">        - TWAN_ID: The SCS/AS requests to be notified at TWAN identifier level location accuracy.</w:t>
      </w:r>
    </w:p>
    <w:p w14:paraId="107EB0ED" w14:textId="77777777" w:rsidR="00CC75E7" w:rsidRDefault="00CC75E7" w:rsidP="00CC75E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7563548" w14:textId="77777777" w:rsidR="00CC75E7" w:rsidRDefault="00CC75E7" w:rsidP="00CC75E7">
      <w:pPr>
        <w:pStyle w:val="PL"/>
      </w:pPr>
      <w:r>
        <w:t xml:space="preserve">    PdnConnectionStatus:</w:t>
      </w:r>
    </w:p>
    <w:p w14:paraId="71470C68" w14:textId="77777777" w:rsidR="00CC75E7" w:rsidRDefault="00CC75E7" w:rsidP="00CC75E7">
      <w:pPr>
        <w:pStyle w:val="PL"/>
      </w:pPr>
      <w:r>
        <w:t xml:space="preserve">      anyOf:</w:t>
      </w:r>
    </w:p>
    <w:p w14:paraId="4DB3D848" w14:textId="77777777" w:rsidR="00CC75E7" w:rsidRDefault="00CC75E7" w:rsidP="00CC75E7">
      <w:pPr>
        <w:pStyle w:val="PL"/>
      </w:pPr>
      <w:r>
        <w:t xml:space="preserve">      - type: string</w:t>
      </w:r>
    </w:p>
    <w:p w14:paraId="077D2E95" w14:textId="77777777" w:rsidR="00CC75E7" w:rsidRDefault="00CC75E7" w:rsidP="00CC75E7">
      <w:pPr>
        <w:pStyle w:val="PL"/>
      </w:pPr>
      <w:r>
        <w:t xml:space="preserve">        enum:</w:t>
      </w:r>
    </w:p>
    <w:p w14:paraId="6870B73C" w14:textId="77777777" w:rsidR="00CC75E7" w:rsidRDefault="00CC75E7" w:rsidP="00CC75E7">
      <w:pPr>
        <w:pStyle w:val="PL"/>
      </w:pPr>
      <w:r>
        <w:t xml:space="preserve">          - CREATED</w:t>
      </w:r>
    </w:p>
    <w:p w14:paraId="47325FF9" w14:textId="77777777" w:rsidR="00CC75E7" w:rsidRDefault="00CC75E7" w:rsidP="00CC75E7">
      <w:pPr>
        <w:pStyle w:val="PL"/>
      </w:pPr>
      <w:r>
        <w:t xml:space="preserve">          - RELEASED</w:t>
      </w:r>
    </w:p>
    <w:p w14:paraId="7298B1DD" w14:textId="77777777" w:rsidR="00CC75E7" w:rsidRDefault="00CC75E7" w:rsidP="00CC75E7">
      <w:pPr>
        <w:pStyle w:val="PL"/>
      </w:pPr>
      <w:r>
        <w:t xml:space="preserve">      - type: string</w:t>
      </w:r>
    </w:p>
    <w:p w14:paraId="66EC6664" w14:textId="77777777" w:rsidR="00CC75E7" w:rsidRDefault="00CC75E7" w:rsidP="00CC75E7">
      <w:pPr>
        <w:pStyle w:val="PL"/>
      </w:pPr>
      <w:r>
        <w:t xml:space="preserve">        description: &gt;</w:t>
      </w:r>
    </w:p>
    <w:p w14:paraId="1620F4F4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0961FA54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0ECD1926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6D4A75DB" w14:textId="77777777" w:rsidR="00CC75E7" w:rsidRDefault="00CC75E7" w:rsidP="00CC75E7">
      <w:pPr>
        <w:pStyle w:val="PL"/>
      </w:pPr>
      <w:r>
        <w:t xml:space="preserve">      description: &gt;</w:t>
      </w:r>
    </w:p>
    <w:p w14:paraId="5C985575" w14:textId="77777777" w:rsidR="00CC75E7" w:rsidRDefault="00CC75E7" w:rsidP="00CC75E7">
      <w:pPr>
        <w:pStyle w:val="PL"/>
      </w:pPr>
      <w:r>
        <w:t xml:space="preserve">        Possible values are</w:t>
      </w:r>
    </w:p>
    <w:p w14:paraId="5B134FEE" w14:textId="77777777" w:rsidR="00CC75E7" w:rsidRDefault="00CC75E7" w:rsidP="00CC75E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0EEE42EB" w14:textId="77777777" w:rsidR="00CC75E7" w:rsidRDefault="00CC75E7" w:rsidP="00CC75E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6589E299" w14:textId="77777777" w:rsidR="00CC75E7" w:rsidRDefault="00CC75E7" w:rsidP="00CC75E7">
      <w:pPr>
        <w:pStyle w:val="PL"/>
      </w:pPr>
      <w:r>
        <w:t xml:space="preserve">    PdnType:</w:t>
      </w:r>
    </w:p>
    <w:p w14:paraId="75C6EE61" w14:textId="77777777" w:rsidR="00CC75E7" w:rsidRDefault="00CC75E7" w:rsidP="00CC75E7">
      <w:pPr>
        <w:pStyle w:val="PL"/>
      </w:pPr>
      <w:r>
        <w:t xml:space="preserve">      anyOf:</w:t>
      </w:r>
    </w:p>
    <w:p w14:paraId="6BB40788" w14:textId="77777777" w:rsidR="00CC75E7" w:rsidRDefault="00CC75E7" w:rsidP="00CC75E7">
      <w:pPr>
        <w:pStyle w:val="PL"/>
      </w:pPr>
      <w:r>
        <w:t xml:space="preserve">      - type: string</w:t>
      </w:r>
    </w:p>
    <w:p w14:paraId="7491D5D4" w14:textId="77777777" w:rsidR="00CC75E7" w:rsidRDefault="00CC75E7" w:rsidP="00CC75E7">
      <w:pPr>
        <w:pStyle w:val="PL"/>
      </w:pPr>
      <w:r>
        <w:t xml:space="preserve">        enum:</w:t>
      </w:r>
    </w:p>
    <w:p w14:paraId="19C515BD" w14:textId="77777777" w:rsidR="00CC75E7" w:rsidRDefault="00CC75E7" w:rsidP="00CC75E7">
      <w:pPr>
        <w:pStyle w:val="PL"/>
      </w:pPr>
      <w:r>
        <w:t xml:space="preserve">          - IPV4</w:t>
      </w:r>
    </w:p>
    <w:p w14:paraId="38DFA08B" w14:textId="77777777" w:rsidR="00CC75E7" w:rsidRDefault="00CC75E7" w:rsidP="00CC75E7">
      <w:pPr>
        <w:pStyle w:val="PL"/>
      </w:pPr>
      <w:r>
        <w:t xml:space="preserve">          - IPV6</w:t>
      </w:r>
    </w:p>
    <w:p w14:paraId="761EC6C4" w14:textId="77777777" w:rsidR="00CC75E7" w:rsidRDefault="00CC75E7" w:rsidP="00CC75E7">
      <w:pPr>
        <w:pStyle w:val="PL"/>
      </w:pPr>
      <w:r>
        <w:t xml:space="preserve">          - IPV4V6</w:t>
      </w:r>
    </w:p>
    <w:p w14:paraId="15BC37FB" w14:textId="77777777" w:rsidR="00CC75E7" w:rsidRDefault="00CC75E7" w:rsidP="00CC75E7">
      <w:pPr>
        <w:pStyle w:val="PL"/>
      </w:pPr>
      <w:r>
        <w:t xml:space="preserve">          - NON_IP</w:t>
      </w:r>
    </w:p>
    <w:p w14:paraId="70BC4583" w14:textId="77777777" w:rsidR="00CC75E7" w:rsidRDefault="00CC75E7" w:rsidP="00CC75E7">
      <w:pPr>
        <w:pStyle w:val="PL"/>
      </w:pPr>
      <w:r>
        <w:t xml:space="preserve">          - ETHERNET</w:t>
      </w:r>
    </w:p>
    <w:p w14:paraId="01C3AEAD" w14:textId="77777777" w:rsidR="00CC75E7" w:rsidRDefault="00CC75E7" w:rsidP="00CC75E7">
      <w:pPr>
        <w:pStyle w:val="PL"/>
      </w:pPr>
      <w:r>
        <w:t xml:space="preserve">      - type: string</w:t>
      </w:r>
    </w:p>
    <w:p w14:paraId="4B10CE88" w14:textId="77777777" w:rsidR="00CC75E7" w:rsidRDefault="00CC75E7" w:rsidP="00CC75E7">
      <w:pPr>
        <w:pStyle w:val="PL"/>
      </w:pPr>
      <w:r>
        <w:t xml:space="preserve">        description: &gt;</w:t>
      </w:r>
    </w:p>
    <w:p w14:paraId="5ED00D46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6E9A2D6A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2BCD266F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78482B97" w14:textId="77777777" w:rsidR="00CC75E7" w:rsidRDefault="00CC75E7" w:rsidP="00CC75E7">
      <w:pPr>
        <w:pStyle w:val="PL"/>
      </w:pPr>
      <w:r>
        <w:t xml:space="preserve">      description: &gt;</w:t>
      </w:r>
    </w:p>
    <w:p w14:paraId="03BD33B3" w14:textId="77777777" w:rsidR="00CC75E7" w:rsidRDefault="00CC75E7" w:rsidP="00CC75E7">
      <w:pPr>
        <w:pStyle w:val="PL"/>
      </w:pPr>
      <w:r>
        <w:t xml:space="preserve">        Possible values are</w:t>
      </w:r>
    </w:p>
    <w:p w14:paraId="0C75069D" w14:textId="77777777" w:rsidR="00CC75E7" w:rsidRDefault="00CC75E7" w:rsidP="00CC75E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008B6B70" w14:textId="77777777" w:rsidR="00CC75E7" w:rsidRDefault="00CC75E7" w:rsidP="00CC75E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FA55637" w14:textId="77777777" w:rsidR="00CC75E7" w:rsidRDefault="00CC75E7" w:rsidP="00CC75E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4E97478" w14:textId="77777777" w:rsidR="00CC75E7" w:rsidRDefault="00CC75E7" w:rsidP="00CC75E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0B25E19C" w14:textId="77777777" w:rsidR="00CC75E7" w:rsidRDefault="00CC75E7" w:rsidP="00CC75E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474CD21F" w14:textId="77777777" w:rsidR="00CC75E7" w:rsidRDefault="00CC75E7" w:rsidP="00CC75E7">
      <w:pPr>
        <w:pStyle w:val="PL"/>
      </w:pPr>
      <w:r>
        <w:t xml:space="preserve">    InterfaceIndication:</w:t>
      </w:r>
    </w:p>
    <w:p w14:paraId="6925CECB" w14:textId="77777777" w:rsidR="00CC75E7" w:rsidRDefault="00CC75E7" w:rsidP="00CC75E7">
      <w:pPr>
        <w:pStyle w:val="PL"/>
      </w:pPr>
      <w:r>
        <w:t xml:space="preserve">      anyOf:</w:t>
      </w:r>
    </w:p>
    <w:p w14:paraId="6A7B3249" w14:textId="77777777" w:rsidR="00CC75E7" w:rsidRDefault="00CC75E7" w:rsidP="00CC75E7">
      <w:pPr>
        <w:pStyle w:val="PL"/>
      </w:pPr>
      <w:r>
        <w:t xml:space="preserve">      - type: string</w:t>
      </w:r>
    </w:p>
    <w:p w14:paraId="134513FB" w14:textId="77777777" w:rsidR="00CC75E7" w:rsidRDefault="00CC75E7" w:rsidP="00CC75E7">
      <w:pPr>
        <w:pStyle w:val="PL"/>
      </w:pPr>
      <w:r>
        <w:t xml:space="preserve">        enum:</w:t>
      </w:r>
    </w:p>
    <w:p w14:paraId="5C1C4884" w14:textId="77777777" w:rsidR="00CC75E7" w:rsidRDefault="00CC75E7" w:rsidP="00CC75E7">
      <w:pPr>
        <w:pStyle w:val="PL"/>
      </w:pPr>
      <w:r>
        <w:t xml:space="preserve">          - EXPOSURE_FUNCTION</w:t>
      </w:r>
    </w:p>
    <w:p w14:paraId="4416E2F8" w14:textId="77777777" w:rsidR="00CC75E7" w:rsidRDefault="00CC75E7" w:rsidP="00CC75E7">
      <w:pPr>
        <w:pStyle w:val="PL"/>
      </w:pPr>
      <w:r>
        <w:t xml:space="preserve">          - PDN_GATEWAY</w:t>
      </w:r>
    </w:p>
    <w:p w14:paraId="3D0E16F7" w14:textId="77777777" w:rsidR="00CC75E7" w:rsidRDefault="00CC75E7" w:rsidP="00CC75E7">
      <w:pPr>
        <w:pStyle w:val="PL"/>
      </w:pPr>
      <w:r>
        <w:t xml:space="preserve">      - type: string</w:t>
      </w:r>
    </w:p>
    <w:p w14:paraId="6093D786" w14:textId="77777777" w:rsidR="00CC75E7" w:rsidRDefault="00CC75E7" w:rsidP="00CC75E7">
      <w:pPr>
        <w:pStyle w:val="PL"/>
      </w:pPr>
      <w:r>
        <w:t xml:space="preserve">        description: &gt;</w:t>
      </w:r>
    </w:p>
    <w:p w14:paraId="22C008B2" w14:textId="77777777" w:rsidR="00CC75E7" w:rsidRDefault="00CC75E7" w:rsidP="00CC75E7">
      <w:pPr>
        <w:pStyle w:val="PL"/>
      </w:pPr>
      <w:r>
        <w:t xml:space="preserve">          This string provides forward-compatibility with future</w:t>
      </w:r>
    </w:p>
    <w:p w14:paraId="3C1A6669" w14:textId="77777777" w:rsidR="00CC75E7" w:rsidRDefault="00CC75E7" w:rsidP="00CC75E7">
      <w:pPr>
        <w:pStyle w:val="PL"/>
      </w:pPr>
      <w:r>
        <w:t xml:space="preserve">          extensions to the enumeration but is not used to encode</w:t>
      </w:r>
    </w:p>
    <w:p w14:paraId="5BD7AA80" w14:textId="77777777" w:rsidR="00CC75E7" w:rsidRDefault="00CC75E7" w:rsidP="00CC75E7">
      <w:pPr>
        <w:pStyle w:val="PL"/>
      </w:pPr>
      <w:r>
        <w:t xml:space="preserve">          content defined in the present version of this API.</w:t>
      </w:r>
    </w:p>
    <w:p w14:paraId="7BB4E0F7" w14:textId="77777777" w:rsidR="00CC75E7" w:rsidRDefault="00CC75E7" w:rsidP="00CC75E7">
      <w:pPr>
        <w:pStyle w:val="PL"/>
      </w:pPr>
      <w:r>
        <w:t xml:space="preserve">      description: &gt;</w:t>
      </w:r>
    </w:p>
    <w:p w14:paraId="65275638" w14:textId="77777777" w:rsidR="00CC75E7" w:rsidRDefault="00CC75E7" w:rsidP="00CC75E7">
      <w:pPr>
        <w:pStyle w:val="PL"/>
      </w:pPr>
      <w:r>
        <w:t xml:space="preserve">        Possible values are</w:t>
      </w:r>
    </w:p>
    <w:p w14:paraId="3123912A" w14:textId="77777777" w:rsidR="00CC75E7" w:rsidRDefault="00CC75E7" w:rsidP="00CC75E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C84C489" w14:textId="77777777" w:rsidR="00CC75E7" w:rsidRDefault="00CC75E7" w:rsidP="00CC75E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C749229" w14:textId="77777777" w:rsidR="00CC75E7" w:rsidRDefault="00CC75E7" w:rsidP="00CC75E7">
      <w:pPr>
        <w:pStyle w:val="PL"/>
        <w:rPr>
          <w:lang w:eastAsia="zh-CN"/>
        </w:rPr>
      </w:pPr>
    </w:p>
    <w:p w14:paraId="38FB5974" w14:textId="77777777" w:rsidR="00674F48" w:rsidRDefault="00674F48" w:rsidP="00674F48">
      <w:pPr>
        <w:pStyle w:val="PL"/>
      </w:pPr>
    </w:p>
    <w:p w14:paraId="31B5E889" w14:textId="77777777" w:rsidR="00A95C53" w:rsidRPr="00674F48" w:rsidRDefault="00A95C53" w:rsidP="005B1B40">
      <w:pPr>
        <w:pStyle w:val="PL"/>
      </w:pPr>
    </w:p>
    <w:p w14:paraId="1BB644BC" w14:textId="35B8366C" w:rsidR="00245087" w:rsidRPr="00B61815" w:rsidRDefault="00245087" w:rsidP="002450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674F48"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sectPr w:rsidR="00245087" w:rsidRPr="00B618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F4F46" w14:textId="77777777" w:rsidR="00A74DA1" w:rsidRDefault="00A74DA1">
      <w:r>
        <w:separator/>
      </w:r>
    </w:p>
  </w:endnote>
  <w:endnote w:type="continuationSeparator" w:id="0">
    <w:p w14:paraId="0F19EBE8" w14:textId="77777777" w:rsidR="00A74DA1" w:rsidRDefault="00A7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BC30C" w14:textId="77777777" w:rsidR="00A74DA1" w:rsidRDefault="00A74DA1">
      <w:r>
        <w:separator/>
      </w:r>
    </w:p>
  </w:footnote>
  <w:footnote w:type="continuationSeparator" w:id="0">
    <w:p w14:paraId="6F7E97A4" w14:textId="77777777" w:rsidR="00A74DA1" w:rsidRDefault="00A74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35086" w:rsidRDefault="00D35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35086" w:rsidRDefault="00D350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35086" w:rsidRDefault="00D350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35086" w:rsidRDefault="00D350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40908"/>
    <w:rsid w:val="00041AB8"/>
    <w:rsid w:val="00050943"/>
    <w:rsid w:val="000614F3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7C95"/>
    <w:rsid w:val="000B36FF"/>
    <w:rsid w:val="000B3B15"/>
    <w:rsid w:val="000B4353"/>
    <w:rsid w:val="000D7422"/>
    <w:rsid w:val="000E4783"/>
    <w:rsid w:val="000F044A"/>
    <w:rsid w:val="000F3A5D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3E01"/>
    <w:rsid w:val="00136ED7"/>
    <w:rsid w:val="001445BE"/>
    <w:rsid w:val="0014511A"/>
    <w:rsid w:val="00146A51"/>
    <w:rsid w:val="00151BF6"/>
    <w:rsid w:val="00154259"/>
    <w:rsid w:val="00155034"/>
    <w:rsid w:val="00157879"/>
    <w:rsid w:val="001623E2"/>
    <w:rsid w:val="00162BAF"/>
    <w:rsid w:val="00162F37"/>
    <w:rsid w:val="00181DC7"/>
    <w:rsid w:val="001950BE"/>
    <w:rsid w:val="001A1231"/>
    <w:rsid w:val="001A1C1B"/>
    <w:rsid w:val="001A43A2"/>
    <w:rsid w:val="001A7DBF"/>
    <w:rsid w:val="001B7407"/>
    <w:rsid w:val="001C0719"/>
    <w:rsid w:val="001E43D6"/>
    <w:rsid w:val="001F0E02"/>
    <w:rsid w:val="001F6289"/>
    <w:rsid w:val="001F74FC"/>
    <w:rsid w:val="00201546"/>
    <w:rsid w:val="00202F1C"/>
    <w:rsid w:val="00203F1A"/>
    <w:rsid w:val="002049F2"/>
    <w:rsid w:val="00225530"/>
    <w:rsid w:val="002328AE"/>
    <w:rsid w:val="002375BD"/>
    <w:rsid w:val="00245087"/>
    <w:rsid w:val="0025282E"/>
    <w:rsid w:val="00262DC5"/>
    <w:rsid w:val="00270A34"/>
    <w:rsid w:val="0029222E"/>
    <w:rsid w:val="0029641F"/>
    <w:rsid w:val="0029724D"/>
    <w:rsid w:val="002B5757"/>
    <w:rsid w:val="002C25C6"/>
    <w:rsid w:val="002D3845"/>
    <w:rsid w:val="002E77A8"/>
    <w:rsid w:val="002F23C4"/>
    <w:rsid w:val="002F5D92"/>
    <w:rsid w:val="00315E18"/>
    <w:rsid w:val="00317C47"/>
    <w:rsid w:val="00320917"/>
    <w:rsid w:val="00322B19"/>
    <w:rsid w:val="00323AB0"/>
    <w:rsid w:val="003418FD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B121E"/>
    <w:rsid w:val="003B73D1"/>
    <w:rsid w:val="003B7F25"/>
    <w:rsid w:val="003C356B"/>
    <w:rsid w:val="003D049C"/>
    <w:rsid w:val="003D6D5D"/>
    <w:rsid w:val="003D7012"/>
    <w:rsid w:val="003D7136"/>
    <w:rsid w:val="003D7CFE"/>
    <w:rsid w:val="003E2ADC"/>
    <w:rsid w:val="003E548A"/>
    <w:rsid w:val="003E64C3"/>
    <w:rsid w:val="003E6B6C"/>
    <w:rsid w:val="003F5AB4"/>
    <w:rsid w:val="0040637C"/>
    <w:rsid w:val="00415B5A"/>
    <w:rsid w:val="00420B42"/>
    <w:rsid w:val="00423238"/>
    <w:rsid w:val="0042374D"/>
    <w:rsid w:val="004271B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0FDA"/>
    <w:rsid w:val="00474D42"/>
    <w:rsid w:val="004777D0"/>
    <w:rsid w:val="004837EA"/>
    <w:rsid w:val="004864F1"/>
    <w:rsid w:val="00494956"/>
    <w:rsid w:val="0049665F"/>
    <w:rsid w:val="0049789A"/>
    <w:rsid w:val="004B2411"/>
    <w:rsid w:val="004B2E00"/>
    <w:rsid w:val="004B37F1"/>
    <w:rsid w:val="004B707F"/>
    <w:rsid w:val="004C0DD2"/>
    <w:rsid w:val="004D3D96"/>
    <w:rsid w:val="004D7DC3"/>
    <w:rsid w:val="004E41A6"/>
    <w:rsid w:val="004E6CDA"/>
    <w:rsid w:val="004F0ADE"/>
    <w:rsid w:val="004F727B"/>
    <w:rsid w:val="00502EAD"/>
    <w:rsid w:val="0050626C"/>
    <w:rsid w:val="00510007"/>
    <w:rsid w:val="0051102F"/>
    <w:rsid w:val="00512DFC"/>
    <w:rsid w:val="005150A9"/>
    <w:rsid w:val="00515611"/>
    <w:rsid w:val="00516C72"/>
    <w:rsid w:val="0051716A"/>
    <w:rsid w:val="00526ACD"/>
    <w:rsid w:val="005318C3"/>
    <w:rsid w:val="005346B4"/>
    <w:rsid w:val="00541205"/>
    <w:rsid w:val="00541AE1"/>
    <w:rsid w:val="00542390"/>
    <w:rsid w:val="005427F2"/>
    <w:rsid w:val="00550A93"/>
    <w:rsid w:val="005561F0"/>
    <w:rsid w:val="00562E85"/>
    <w:rsid w:val="00564A4F"/>
    <w:rsid w:val="00564DAB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A49A7"/>
    <w:rsid w:val="005B1B40"/>
    <w:rsid w:val="005B4536"/>
    <w:rsid w:val="005B69D9"/>
    <w:rsid w:val="005D0E1A"/>
    <w:rsid w:val="005D1264"/>
    <w:rsid w:val="005D714C"/>
    <w:rsid w:val="005D7BCD"/>
    <w:rsid w:val="005E694A"/>
    <w:rsid w:val="005F601F"/>
    <w:rsid w:val="005F62A8"/>
    <w:rsid w:val="005F6861"/>
    <w:rsid w:val="005F74B7"/>
    <w:rsid w:val="0060046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7DE0"/>
    <w:rsid w:val="0065175F"/>
    <w:rsid w:val="006577C5"/>
    <w:rsid w:val="00674F48"/>
    <w:rsid w:val="00680C45"/>
    <w:rsid w:val="006948E3"/>
    <w:rsid w:val="006A331E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47B52"/>
    <w:rsid w:val="0075206E"/>
    <w:rsid w:val="00754AEB"/>
    <w:rsid w:val="00755368"/>
    <w:rsid w:val="007578F5"/>
    <w:rsid w:val="00760323"/>
    <w:rsid w:val="0076434A"/>
    <w:rsid w:val="00770396"/>
    <w:rsid w:val="00770781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E4B34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718B"/>
    <w:rsid w:val="00843A0C"/>
    <w:rsid w:val="00845AB2"/>
    <w:rsid w:val="00865EB0"/>
    <w:rsid w:val="0087101A"/>
    <w:rsid w:val="008751E2"/>
    <w:rsid w:val="008818CC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1536"/>
    <w:rsid w:val="00973CC6"/>
    <w:rsid w:val="0098282D"/>
    <w:rsid w:val="0098535B"/>
    <w:rsid w:val="00987A0D"/>
    <w:rsid w:val="0099297A"/>
    <w:rsid w:val="00994F58"/>
    <w:rsid w:val="009A5CBA"/>
    <w:rsid w:val="009A73CC"/>
    <w:rsid w:val="009C22D1"/>
    <w:rsid w:val="009C2DE8"/>
    <w:rsid w:val="009C3C04"/>
    <w:rsid w:val="009C4CDD"/>
    <w:rsid w:val="009D45EA"/>
    <w:rsid w:val="009D5908"/>
    <w:rsid w:val="009E1690"/>
    <w:rsid w:val="009E7A28"/>
    <w:rsid w:val="009F1B43"/>
    <w:rsid w:val="009F3457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373EA"/>
    <w:rsid w:val="00A44A0F"/>
    <w:rsid w:val="00A44F94"/>
    <w:rsid w:val="00A452B4"/>
    <w:rsid w:val="00A5624F"/>
    <w:rsid w:val="00A70198"/>
    <w:rsid w:val="00A71B66"/>
    <w:rsid w:val="00A74DA1"/>
    <w:rsid w:val="00A84055"/>
    <w:rsid w:val="00A915EF"/>
    <w:rsid w:val="00A949AE"/>
    <w:rsid w:val="00A95402"/>
    <w:rsid w:val="00A95C53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F1BD1"/>
    <w:rsid w:val="00AF3402"/>
    <w:rsid w:val="00B014DB"/>
    <w:rsid w:val="00B06912"/>
    <w:rsid w:val="00B13F78"/>
    <w:rsid w:val="00B164FA"/>
    <w:rsid w:val="00B22D91"/>
    <w:rsid w:val="00B243F4"/>
    <w:rsid w:val="00B246F1"/>
    <w:rsid w:val="00B25331"/>
    <w:rsid w:val="00B304BB"/>
    <w:rsid w:val="00B3114D"/>
    <w:rsid w:val="00B34B13"/>
    <w:rsid w:val="00B356F3"/>
    <w:rsid w:val="00B44857"/>
    <w:rsid w:val="00B47A6B"/>
    <w:rsid w:val="00B50195"/>
    <w:rsid w:val="00B6649D"/>
    <w:rsid w:val="00B728A1"/>
    <w:rsid w:val="00B72EDF"/>
    <w:rsid w:val="00B834E5"/>
    <w:rsid w:val="00B90254"/>
    <w:rsid w:val="00B96992"/>
    <w:rsid w:val="00BA1672"/>
    <w:rsid w:val="00BA60B4"/>
    <w:rsid w:val="00BA6942"/>
    <w:rsid w:val="00BB2DE1"/>
    <w:rsid w:val="00BB3624"/>
    <w:rsid w:val="00BB4531"/>
    <w:rsid w:val="00BC45BA"/>
    <w:rsid w:val="00BE5B90"/>
    <w:rsid w:val="00BE780D"/>
    <w:rsid w:val="00C02C65"/>
    <w:rsid w:val="00C121EC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66D8"/>
    <w:rsid w:val="00CC75E7"/>
    <w:rsid w:val="00CD1424"/>
    <w:rsid w:val="00CD2E5D"/>
    <w:rsid w:val="00CD4B80"/>
    <w:rsid w:val="00CE2675"/>
    <w:rsid w:val="00CE30EB"/>
    <w:rsid w:val="00CF32C0"/>
    <w:rsid w:val="00CF6F14"/>
    <w:rsid w:val="00D07DB2"/>
    <w:rsid w:val="00D1499C"/>
    <w:rsid w:val="00D15AB8"/>
    <w:rsid w:val="00D167FF"/>
    <w:rsid w:val="00D20CE1"/>
    <w:rsid w:val="00D327D7"/>
    <w:rsid w:val="00D32F8E"/>
    <w:rsid w:val="00D35086"/>
    <w:rsid w:val="00D45577"/>
    <w:rsid w:val="00D70751"/>
    <w:rsid w:val="00D7234C"/>
    <w:rsid w:val="00D80F06"/>
    <w:rsid w:val="00D818F4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B7555"/>
    <w:rsid w:val="00DC0DFD"/>
    <w:rsid w:val="00DC2C6C"/>
    <w:rsid w:val="00DC73FF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79E6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0BBC"/>
    <w:rsid w:val="00ED367F"/>
    <w:rsid w:val="00ED417B"/>
    <w:rsid w:val="00ED426D"/>
    <w:rsid w:val="00ED4724"/>
    <w:rsid w:val="00EE1231"/>
    <w:rsid w:val="00EE37C8"/>
    <w:rsid w:val="00EE4107"/>
    <w:rsid w:val="00EE4EF3"/>
    <w:rsid w:val="00EF5CCC"/>
    <w:rsid w:val="00EF6538"/>
    <w:rsid w:val="00F21729"/>
    <w:rsid w:val="00F23187"/>
    <w:rsid w:val="00F2321A"/>
    <w:rsid w:val="00F23A54"/>
    <w:rsid w:val="00F254B0"/>
    <w:rsid w:val="00F260E7"/>
    <w:rsid w:val="00F26B2F"/>
    <w:rsid w:val="00F4169C"/>
    <w:rsid w:val="00F46BE1"/>
    <w:rsid w:val="00F61BFC"/>
    <w:rsid w:val="00F67CCE"/>
    <w:rsid w:val="00F67E28"/>
    <w:rsid w:val="00F7409D"/>
    <w:rsid w:val="00F8034F"/>
    <w:rsid w:val="00F805D2"/>
    <w:rsid w:val="00F90D16"/>
    <w:rsid w:val="00F918E6"/>
    <w:rsid w:val="00F944EB"/>
    <w:rsid w:val="00FA225A"/>
    <w:rsid w:val="00FA2BE9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8FF6E-7CF5-4754-9142-D31E0B3F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20</Pages>
  <Words>8191</Words>
  <Characters>46694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54</cp:revision>
  <cp:lastPrinted>1900-01-01T08:00:00Z</cp:lastPrinted>
  <dcterms:created xsi:type="dcterms:W3CDTF">2021-01-28T03:41:00Z</dcterms:created>
  <dcterms:modified xsi:type="dcterms:W3CDTF">2021-01-28T07:23:00Z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(3)Qh6CmO3yY7nAYQtk7F+2zFc+ie4ghRuj6K1aBVhx+2NpUNjb3t/0TY+vDMZX0m1twwfjRKgW
NeJKmGWz0g1LGYGTyGXotX6KYFU6lZ8kPjQACqLXvNlksFAWJ/I5N0ebg/FybVRQFIIumsAV
kq018rw3zWEQYTxBnQFwD7JDhutr7393C2X4w1vWx4rs7aQGHG+lQ4k1hr4RcvGxW+LvpLW/
JVeoct72FXjXX11u/Y</vt:lpwstr>
  </property>
  <property fmtid="{D5CDD505-2E9C-101B-9397-08002B2CF9AE}" pid="22" name="_2015_ms_pID_7253431">
    <vt:lpwstr>YJxsmpLkL/7gdSGWbwcY9L0kKjGaJZ9JkDIZG6+V/N86e63KKAXA45
lOafBSzzN2txPxde5XP/6iicoz4OeX2SWX98MGBdC+V4sbmhr5c/YAra0DitW8IGTPBg3kBW
9ubXnNLWXN47XCJJW+JzdgiDZd8StwdkelEXKMcfcLGou81Si/aERtMzglJPWzZAvZ2mJjHf
cX48LQKkTSjY8Nup5425e9+NdcHfbl0YpCCn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1611535621</vt:lpwstr>
  </property>
</Properties>
</file>